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3184B">
        <w:rPr>
          <w:rFonts w:hint="eastAsia"/>
          <w:b/>
          <w:i/>
          <w:noProof/>
          <w:sz w:val="28"/>
          <w:lang w:eastAsia="zh-TW"/>
        </w:rPr>
        <w:t>10887</w:t>
      </w:r>
      <w:r w:rsidR="00EE64C4" w:rsidRPr="00995977">
        <w:rPr>
          <w:rFonts w:hint="eastAsia"/>
          <w:b/>
          <w:i/>
          <w:noProof/>
          <w:sz w:val="28"/>
          <w:highlight w:val="green"/>
          <w:lang w:eastAsia="zh-TW"/>
        </w:rPr>
        <w:t>r</w:t>
      </w:r>
      <w:r w:rsidR="00995977" w:rsidRPr="00995977">
        <w:rPr>
          <w:rFonts w:hint="eastAsia"/>
          <w:b/>
          <w:i/>
          <w:noProof/>
          <w:sz w:val="28"/>
          <w:highlight w:val="green"/>
          <w:lang w:eastAsia="zh-TW"/>
        </w:rPr>
        <w:t>2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5F4D9F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3184B" w:rsidP="00D3184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2565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5F4D9F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16.</w:t>
            </w:r>
            <w:r w:rsidR="00B857AF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F4D9F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F4D9F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B857AF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B857AF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5F4D9F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F4D9F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E64C4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767890">
              <w:rPr>
                <w:rFonts w:hint="eastAsia"/>
                <w:noProof/>
                <w:lang w:eastAsia="zh-TW"/>
              </w:rPr>
              <w:t>7.3.88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767890">
              <w:rPr>
                <w:rFonts w:hint="eastAsia"/>
                <w:noProof/>
                <w:lang w:eastAsia="zh-TW"/>
              </w:rPr>
              <w:t>.3.88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64C4" w:rsidRDefault="00EE64C4" w:rsidP="00EE64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E5DB0">
              <w:rPr>
                <w:noProof/>
                <w:highlight w:val="yellow"/>
                <w:lang w:eastAsia="zh-TW"/>
              </w:rPr>
              <w:t>R</w:t>
            </w:r>
            <w:r w:rsidRPr="002E5DB0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EE64C4" w:rsidRDefault="00EE64C4" w:rsidP="00EE6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8721A3" w:rsidRDefault="00EE64C4" w:rsidP="00EE64C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Adding infomration in summary of change</w:t>
            </w:r>
          </w:p>
          <w:p w:rsidR="00995977" w:rsidRDefault="00995977" w:rsidP="009959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995977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995977" w:rsidRPr="008721A3" w:rsidRDefault="00995977" w:rsidP="009959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orrect </w:t>
            </w:r>
            <w:r>
              <w:rPr>
                <w:noProof/>
                <w:lang w:eastAsia="zh-TW"/>
              </w:rPr>
              <w:t>in test pupose</w:t>
            </w:r>
            <w:bookmarkStart w:id="2" w:name="_GoBack"/>
            <w:bookmarkEnd w:id="2"/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3" w:author="Ivan Cheng (鄭宜樺)" w:date="2021-01-28T11:49:00Z"/>
        </w:rPr>
      </w:pPr>
      <w:bookmarkStart w:id="4" w:name="_Toc27571788"/>
      <w:bookmarkStart w:id="5" w:name="_Toc60671331"/>
      <w:ins w:id="6" w:author="Ivan Cheng (鄭宜樺)" w:date="2021-02-01T17:30:00Z">
        <w:r>
          <w:rPr>
            <w:rFonts w:hint="eastAsia"/>
            <w:lang w:eastAsia="zh-TW"/>
          </w:rPr>
          <w:t>7</w:t>
        </w:r>
      </w:ins>
      <w:ins w:id="7" w:author="Ivan Cheng (鄭宜樺)" w:date="2021-01-28T11:49:00Z">
        <w:r w:rsidR="00845687">
          <w:rPr>
            <w:lang w:eastAsia="zh-TW"/>
          </w:rPr>
          <w:t>.</w:t>
        </w:r>
      </w:ins>
      <w:ins w:id="8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9" w:author="Ivan Cheng (鄭宜樺)" w:date="2021-01-28T11:49:00Z">
        <w:r w:rsidR="00845687">
          <w:rPr>
            <w:lang w:eastAsia="zh-TW"/>
          </w:rPr>
          <w:t>.</w:t>
        </w:r>
      </w:ins>
      <w:ins w:id="10" w:author="Ivan Cheng (鄭宜樺)" w:date="2021-02-05T16:15:00Z">
        <w:r w:rsidR="00140C84">
          <w:rPr>
            <w:rFonts w:hint="eastAsia"/>
            <w:lang w:eastAsia="zh-TW"/>
          </w:rPr>
          <w:t>88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4"/>
      <w:bookmarkEnd w:id="5"/>
      <w:ins w:id="12" w:author="Ivan Cheng (鄭宜樺)" w:date="2021-02-05T16:15:00Z">
        <w:r w:rsidR="00140C84">
          <w:t>TDD Radio Link Monitoring Test for Out-of-sync in DRX for UE category NB1 In-band mode in normal coverage</w:t>
        </w:r>
      </w:ins>
    </w:p>
    <w:p w:rsidR="00845687" w:rsidRPr="00EE64C4" w:rsidRDefault="000A1B31" w:rsidP="00EE64C4">
      <w:pPr>
        <w:pStyle w:val="H6"/>
        <w:rPr>
          <w:ins w:id="13" w:author="Ivan Cheng (鄭宜樺)" w:date="2021-01-28T11:50:00Z"/>
          <w:rFonts w:eastAsiaTheme="minorEastAsia"/>
          <w:sz w:val="24"/>
          <w:szCs w:val="24"/>
        </w:rPr>
      </w:pPr>
      <w:bookmarkStart w:id="14" w:name="_Toc27571789"/>
      <w:bookmarkStart w:id="15" w:name="_Toc60671332"/>
      <w:ins w:id="16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17" w:author="Ivan Cheng (鄭宜樺)" w:date="2021-01-28T11:50:00Z">
        <w:r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18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19" w:author="Ivan Cheng (鄭宜樺)" w:date="2021-01-28T11:50:00Z">
        <w:r w:rsidR="00845687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20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21" w:author="Ivan Cheng (鄭宜樺)" w:date="2021-01-28T11:50:00Z">
        <w:r w:rsidR="00845687" w:rsidRPr="00EE64C4">
          <w:rPr>
            <w:rFonts w:eastAsiaTheme="minorEastAsia"/>
            <w:sz w:val="24"/>
            <w:szCs w:val="24"/>
            <w:highlight w:val="yellow"/>
          </w:rPr>
          <w:t>.1</w:t>
        </w:r>
        <w:r w:rsidR="00845687" w:rsidRPr="00EE64C4">
          <w:rPr>
            <w:rFonts w:eastAsiaTheme="minorEastAsia"/>
            <w:sz w:val="24"/>
            <w:szCs w:val="24"/>
            <w:highlight w:val="yellow"/>
          </w:rPr>
          <w:tab/>
          <w:t>Test purpose</w:t>
        </w:r>
        <w:bookmarkEnd w:id="14"/>
        <w:bookmarkEnd w:id="15"/>
      </w:ins>
    </w:p>
    <w:p w:rsidR="00845687" w:rsidRPr="00E02499" w:rsidRDefault="005B1A91" w:rsidP="00845687">
      <w:pPr>
        <w:rPr>
          <w:ins w:id="22" w:author="Ivan Cheng (鄭宜樺)" w:date="2021-01-28T11:50:00Z"/>
        </w:rPr>
      </w:pPr>
      <w:ins w:id="23" w:author="Ivan Cheng (鄭宜樺)" w:date="2021-02-06T23:18:00Z">
        <w:r w:rsidRPr="00CC5314">
          <w:rPr>
            <w:rFonts w:cs="v4.2.0"/>
          </w:rPr>
          <w:t xml:space="preserve">The purpose of this test is to verify that the </w:t>
        </w:r>
      </w:ins>
      <w:ins w:id="24" w:author="Ivan Cheng (鄭宜樺)" w:date="2021-02-23T18:10:00Z">
        <w:r w:rsidR="00995977" w:rsidRPr="00995977">
          <w:rPr>
            <w:rFonts w:hint="eastAsia"/>
            <w:highlight w:val="green"/>
            <w:lang w:eastAsia="zh-TW"/>
          </w:rPr>
          <w:t>T</w:t>
        </w:r>
      </w:ins>
      <w:ins w:id="25" w:author="Ivan Cheng (鄭宜樺)" w:date="2021-02-06T23:18:00Z">
        <w:r w:rsidRPr="00995977">
          <w:rPr>
            <w:highlight w:val="green"/>
            <w:lang w:eastAsia="zh-CN"/>
          </w:rPr>
          <w:t>DD</w:t>
        </w:r>
        <w:r w:rsidRPr="00CC5314">
          <w:rPr>
            <w:lang w:eastAsia="zh-CN"/>
          </w:rPr>
          <w:t xml:space="preserve">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</w:ins>
      <w:ins w:id="26" w:author="Ivan Cheng (鄭宜樺)" w:date="2021-02-23T18:10:00Z">
        <w:r w:rsidR="00995977" w:rsidRPr="00995977">
          <w:rPr>
            <w:rFonts w:cs="v4.2.0" w:hint="eastAsia"/>
            <w:highlight w:val="green"/>
            <w:lang w:eastAsia="zh-TW"/>
          </w:rPr>
          <w:t>T</w:t>
        </w:r>
      </w:ins>
      <w:ins w:id="27" w:author="Ivan Cheng (鄭宜樺)" w:date="2021-02-06T23:18:00Z">
        <w:r w:rsidRPr="00995977">
          <w:rPr>
            <w:rFonts w:cs="v4.2.0"/>
            <w:highlight w:val="green"/>
          </w:rPr>
          <w:t>DD</w:t>
        </w:r>
        <w:r w:rsidRPr="00CC5314">
          <w:rPr>
            <w:rFonts w:cs="v4.2.0"/>
          </w:rPr>
          <w:t xml:space="preserve">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EE64C4" w:rsidRDefault="000A1B31" w:rsidP="00EE64C4">
      <w:pPr>
        <w:pStyle w:val="H6"/>
        <w:rPr>
          <w:ins w:id="28" w:author="Ivan Cheng (鄭宜樺)" w:date="2021-01-28T11:59:00Z"/>
          <w:rFonts w:eastAsiaTheme="minorEastAsia"/>
          <w:sz w:val="24"/>
          <w:szCs w:val="24"/>
        </w:rPr>
      </w:pPr>
      <w:bookmarkStart w:id="29" w:name="_Toc27571790"/>
      <w:bookmarkStart w:id="30" w:name="_Toc60671333"/>
      <w:ins w:id="31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32" w:author="Ivan Cheng (鄭宜樺)" w:date="2021-01-28T11:59:00Z">
        <w:r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33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34" w:author="Ivan Cheng (鄭宜樺)" w:date="2021-01-28T11:59:00Z">
        <w:r w:rsidR="00845687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35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36" w:author="Ivan Cheng (鄭宜樺)" w:date="2021-01-28T11:59:00Z">
        <w:r w:rsidR="00845687" w:rsidRPr="00EE64C4">
          <w:rPr>
            <w:rFonts w:eastAsiaTheme="minorEastAsia"/>
            <w:sz w:val="24"/>
            <w:szCs w:val="24"/>
            <w:highlight w:val="yellow"/>
          </w:rPr>
          <w:t>.2</w:t>
        </w:r>
        <w:r w:rsidR="00845687" w:rsidRPr="00EE64C4">
          <w:rPr>
            <w:rFonts w:eastAsiaTheme="minorEastAsia"/>
            <w:sz w:val="24"/>
            <w:szCs w:val="24"/>
            <w:highlight w:val="yellow"/>
          </w:rPr>
          <w:tab/>
          <w:t>Test applicability</w:t>
        </w:r>
        <w:bookmarkEnd w:id="29"/>
        <w:bookmarkEnd w:id="30"/>
      </w:ins>
    </w:p>
    <w:p w:rsidR="003F2B23" w:rsidRPr="00E02499" w:rsidRDefault="00845687" w:rsidP="00845687">
      <w:pPr>
        <w:rPr>
          <w:ins w:id="37" w:author="Ivan Cheng (鄭宜樺)" w:date="2021-01-28T11:59:00Z"/>
          <w:lang w:eastAsia="zh-TW"/>
        </w:rPr>
      </w:pPr>
      <w:ins w:id="38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39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40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41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42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EE64C4" w:rsidRDefault="000A1B31" w:rsidP="00EE64C4">
      <w:pPr>
        <w:pStyle w:val="H6"/>
        <w:rPr>
          <w:ins w:id="43" w:author="Ivan Cheng (鄭宜樺)" w:date="2021-01-28T12:00:00Z"/>
          <w:rFonts w:eastAsiaTheme="minorEastAsia"/>
          <w:sz w:val="24"/>
          <w:szCs w:val="24"/>
        </w:rPr>
      </w:pPr>
      <w:bookmarkStart w:id="44" w:name="_Toc60671352"/>
      <w:ins w:id="45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46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47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48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49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50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.3</w:t>
        </w:r>
        <w:r w:rsidR="00010645" w:rsidRPr="00EE64C4">
          <w:rPr>
            <w:rFonts w:eastAsiaTheme="minorEastAsia"/>
            <w:sz w:val="24"/>
            <w:szCs w:val="24"/>
            <w:highlight w:val="yellow"/>
          </w:rPr>
          <w:tab/>
          <w:t>Minimum conformance requirements</w:t>
        </w:r>
        <w:bookmarkEnd w:id="44"/>
      </w:ins>
    </w:p>
    <w:p w:rsidR="008F696D" w:rsidRPr="00E02499" w:rsidRDefault="008F696D" w:rsidP="008F696D">
      <w:pPr>
        <w:rPr>
          <w:ins w:id="51" w:author="Ivan Cheng (鄭宜樺)" w:date="2021-01-28T12:00:00Z"/>
        </w:rPr>
      </w:pPr>
      <w:proofErr w:type="gramStart"/>
      <w:ins w:id="52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53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54" w:author="Ivan Cheng (鄭宜樺)" w:date="2021-01-28T12:00:00Z">
        <w:r w:rsidRPr="00E02499">
          <w:t>.</w:t>
        </w:r>
      </w:ins>
      <w:ins w:id="55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56" w:author="Ivan Cheng (鄭宜樺)" w:date="2021-01-28T12:00:00Z">
        <w:r w:rsidR="00D548B0">
          <w:t>.</w:t>
        </w:r>
      </w:ins>
      <w:ins w:id="57" w:author="Ivan Cheng (鄭宜樺)" w:date="2021-02-06T23:18:00Z">
        <w:r w:rsidR="005B1A91">
          <w:rPr>
            <w:rFonts w:hint="eastAsia"/>
            <w:lang w:eastAsia="zh-TW"/>
          </w:rPr>
          <w:t>60</w:t>
        </w:r>
      </w:ins>
      <w:ins w:id="58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EE64C4" w:rsidRDefault="000A1B31" w:rsidP="00EE64C4">
      <w:pPr>
        <w:pStyle w:val="H6"/>
        <w:rPr>
          <w:ins w:id="59" w:author="Ivan Cheng (鄭宜樺)" w:date="2021-02-06T23:24:00Z"/>
          <w:rFonts w:eastAsiaTheme="minorEastAsia"/>
          <w:sz w:val="24"/>
          <w:szCs w:val="24"/>
        </w:rPr>
      </w:pPr>
      <w:bookmarkStart w:id="60" w:name="_Toc27571783"/>
      <w:bookmarkStart w:id="61" w:name="_Toc60671326"/>
      <w:ins w:id="62" w:author="Ivan Cheng (鄭宜樺)" w:date="2021-02-01T17:52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63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64" w:author="Ivan Cheng (鄭宜樺)" w:date="2021-02-06T23:22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65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66" w:author="Ivan Cheng (鄭宜樺)" w:date="2021-02-06T23:23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67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.4</w:t>
        </w:r>
        <w:r w:rsidR="00721175" w:rsidRPr="00EE64C4">
          <w:rPr>
            <w:rFonts w:eastAsiaTheme="minorEastAsia"/>
            <w:sz w:val="24"/>
            <w:szCs w:val="24"/>
            <w:highlight w:val="yellow"/>
          </w:rPr>
          <w:tab/>
          <w:t>Test description</w:t>
        </w:r>
      </w:ins>
      <w:bookmarkEnd w:id="60"/>
      <w:bookmarkEnd w:id="61"/>
    </w:p>
    <w:p w:rsidR="005B1A91" w:rsidRDefault="005B1A91">
      <w:pPr>
        <w:rPr>
          <w:ins w:id="68" w:author="Ivan Cheng (鄭宜樺)" w:date="2021-02-07T22:32:00Z"/>
          <w:lang w:eastAsia="zh-TW"/>
        </w:rPr>
        <w:pPrChange w:id="69" w:author="Ivan Cheng (鄭宜樺)" w:date="2021-02-06T23:24:00Z">
          <w:pPr>
            <w:pStyle w:val="4"/>
          </w:pPr>
        </w:pPrChange>
      </w:pPr>
      <w:ins w:id="70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71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72" w:author="Ivan Cheng (鄭宜樺)" w:date="2021-02-06T23:26:00Z">
        <w:r>
          <w:rPr>
            <w:rFonts w:hint="eastAsia"/>
            <w:lang w:eastAsia="zh-TW"/>
          </w:rPr>
          <w:t>.60.4</w:t>
        </w:r>
      </w:ins>
    </w:p>
    <w:p w:rsidR="00281434" w:rsidRPr="005B1A91" w:rsidRDefault="00281434">
      <w:pPr>
        <w:rPr>
          <w:ins w:id="73" w:author="Ivan Cheng (鄭宜樺)" w:date="2021-01-28T14:28:00Z"/>
          <w:lang w:eastAsia="zh-TW"/>
        </w:rPr>
        <w:pPrChange w:id="74" w:author="Ivan Cheng (鄭宜樺)" w:date="2021-02-06T23:24:00Z">
          <w:pPr>
            <w:pStyle w:val="4"/>
          </w:pPr>
        </w:pPrChange>
      </w:pPr>
    </w:p>
    <w:p w:rsidR="00721175" w:rsidRPr="00EE64C4" w:rsidRDefault="000A1B31" w:rsidP="00EE64C4">
      <w:pPr>
        <w:pStyle w:val="H6"/>
        <w:rPr>
          <w:ins w:id="75" w:author="Ivan Cheng (鄭宜樺)" w:date="2021-01-28T14:28:00Z"/>
          <w:rFonts w:eastAsiaTheme="minorEastAsia"/>
          <w:sz w:val="22"/>
          <w:szCs w:val="22"/>
        </w:rPr>
      </w:pPr>
      <w:bookmarkStart w:id="76" w:name="_Toc27571784"/>
      <w:bookmarkStart w:id="77" w:name="_Toc60671327"/>
      <w:ins w:id="78" w:author="Ivan Cheng (鄭宜樺)" w:date="2021-02-01T17:53:00Z">
        <w:r w:rsidRPr="00EE64C4">
          <w:rPr>
            <w:rFonts w:eastAsiaTheme="minorEastAsia" w:hint="eastAsia"/>
            <w:sz w:val="22"/>
            <w:szCs w:val="22"/>
            <w:highlight w:val="yellow"/>
          </w:rPr>
          <w:t>7</w:t>
        </w:r>
      </w:ins>
      <w:ins w:id="79" w:author="Ivan Cheng (鄭宜樺)" w:date="2021-01-28T14:28:00Z">
        <w:r w:rsidRPr="00EE64C4">
          <w:rPr>
            <w:rFonts w:eastAsiaTheme="minorEastAsia"/>
            <w:sz w:val="22"/>
            <w:szCs w:val="22"/>
            <w:highlight w:val="yellow"/>
          </w:rPr>
          <w:t>.</w:t>
        </w:r>
      </w:ins>
      <w:ins w:id="80" w:author="Ivan Cheng (鄭宜樺)" w:date="2021-02-06T23:23:00Z">
        <w:r w:rsidR="005B1A91" w:rsidRPr="00EE64C4">
          <w:rPr>
            <w:rFonts w:eastAsiaTheme="minorEastAsia" w:hint="eastAsia"/>
            <w:sz w:val="22"/>
            <w:szCs w:val="22"/>
            <w:highlight w:val="yellow"/>
          </w:rPr>
          <w:t>3</w:t>
        </w:r>
      </w:ins>
      <w:ins w:id="81" w:author="Ivan Cheng (鄭宜樺)" w:date="2021-01-28T14:28:00Z">
        <w:r w:rsidR="00721175" w:rsidRPr="00EE64C4">
          <w:rPr>
            <w:rFonts w:eastAsiaTheme="minorEastAsia"/>
            <w:sz w:val="22"/>
            <w:szCs w:val="22"/>
            <w:highlight w:val="yellow"/>
          </w:rPr>
          <w:t>.</w:t>
        </w:r>
      </w:ins>
      <w:ins w:id="82" w:author="Ivan Cheng (鄭宜樺)" w:date="2021-02-06T23:23:00Z">
        <w:r w:rsidR="005B1A91" w:rsidRPr="00EE64C4">
          <w:rPr>
            <w:rFonts w:eastAsiaTheme="minorEastAsia" w:hint="eastAsia"/>
            <w:sz w:val="22"/>
            <w:szCs w:val="22"/>
            <w:highlight w:val="yellow"/>
          </w:rPr>
          <w:t>88</w:t>
        </w:r>
      </w:ins>
      <w:ins w:id="83" w:author="Ivan Cheng (鄭宜樺)" w:date="2021-01-28T14:28:00Z">
        <w:r w:rsidR="00721175" w:rsidRPr="00EE64C4">
          <w:rPr>
            <w:rFonts w:eastAsiaTheme="minorEastAsia"/>
            <w:sz w:val="22"/>
            <w:szCs w:val="22"/>
            <w:highlight w:val="yellow"/>
          </w:rPr>
          <w:t>.4.1</w:t>
        </w:r>
        <w:r w:rsidR="00721175" w:rsidRPr="00EE64C4">
          <w:rPr>
            <w:rFonts w:eastAsiaTheme="minorEastAsia"/>
            <w:sz w:val="22"/>
            <w:szCs w:val="22"/>
            <w:highlight w:val="yellow"/>
          </w:rPr>
          <w:tab/>
          <w:t>Initial conditions</w:t>
        </w:r>
        <w:bookmarkEnd w:id="76"/>
        <w:bookmarkEnd w:id="77"/>
      </w:ins>
    </w:p>
    <w:p w:rsidR="005B1A91" w:rsidRPr="00CC5314" w:rsidRDefault="005B1A91" w:rsidP="005B1A91">
      <w:pPr>
        <w:rPr>
          <w:ins w:id="84" w:author="Ivan Cheng (鄭宜樺)" w:date="2021-02-06T23:26:00Z"/>
        </w:rPr>
      </w:pPr>
      <w:ins w:id="85" w:author="Ivan Cheng (鄭宜樺)" w:date="2021-02-06T23:26:00Z">
        <w:r w:rsidRPr="00CC5314">
          <w:t>Test Environment: Normal, as defined in TS 36.508 [7] clause 4.1.</w:t>
        </w:r>
      </w:ins>
    </w:p>
    <w:p w:rsidR="005B1A91" w:rsidRPr="00CC5314" w:rsidRDefault="005B1A91" w:rsidP="005B1A91">
      <w:pPr>
        <w:rPr>
          <w:ins w:id="86" w:author="Ivan Cheng (鄭宜樺)" w:date="2021-02-06T23:26:00Z"/>
        </w:rPr>
      </w:pPr>
      <w:ins w:id="87" w:author="Ivan Cheng (鄭宜樺)" w:date="2021-02-06T23:26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5B1A91" w:rsidRPr="00CC5314" w:rsidRDefault="005B1A91" w:rsidP="005B1A91">
      <w:pPr>
        <w:rPr>
          <w:ins w:id="88" w:author="Ivan Cheng (鄭宜樺)" w:date="2021-02-06T23:26:00Z"/>
          <w:highlight w:val="cyan"/>
        </w:rPr>
      </w:pPr>
      <w:ins w:id="89" w:author="Ivan Cheng (鄭宜樺)" w:date="2021-02-06T23:26:00Z">
        <w:r w:rsidRPr="00CC5314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 w:rsidR="002C41B9">
          <w:t xml:space="preserve"> is as specified in Table 7.3.</w:t>
        </w:r>
      </w:ins>
      <w:ins w:id="90" w:author="Ivan Cheng (鄭宜樺)" w:date="2021-02-07T23:08:00Z">
        <w:r w:rsidR="002C41B9">
          <w:rPr>
            <w:rFonts w:hint="eastAsia"/>
            <w:lang w:eastAsia="zh-TW"/>
          </w:rPr>
          <w:t>88</w:t>
        </w:r>
      </w:ins>
      <w:ins w:id="91" w:author="Ivan Cheng (鄭宜樺)" w:date="2021-02-06T23:26:00Z">
        <w:r w:rsidRPr="00CC5314">
          <w:t>.5-1.</w:t>
        </w:r>
      </w:ins>
    </w:p>
    <w:p w:rsidR="005B1A91" w:rsidRPr="00CC5314" w:rsidRDefault="005B1A91" w:rsidP="005B1A91">
      <w:pPr>
        <w:pStyle w:val="B1"/>
        <w:rPr>
          <w:ins w:id="92" w:author="Ivan Cheng (鄭宜樺)" w:date="2021-02-06T23:26:00Z"/>
          <w:highlight w:val="cyan"/>
        </w:rPr>
      </w:pPr>
      <w:ins w:id="93" w:author="Ivan Cheng (鄭宜樺)" w:date="2021-02-06T23:26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5B1A91" w:rsidRPr="00CC5314" w:rsidRDefault="005B1A91" w:rsidP="005B1A91">
      <w:pPr>
        <w:pStyle w:val="B1"/>
        <w:rPr>
          <w:ins w:id="94" w:author="Ivan Cheng (鄭宜樺)" w:date="2021-02-06T23:26:00Z"/>
        </w:rPr>
      </w:pPr>
      <w:ins w:id="95" w:author="Ivan Cheng (鄭宜樺)" w:date="2021-02-06T23:26:00Z">
        <w:r w:rsidRPr="00CC5314">
          <w:t>2.</w:t>
        </w:r>
        <w:r w:rsidRPr="00CC5314">
          <w:tab/>
          <w:t xml:space="preserve">The general test parameter settings are </w:t>
        </w:r>
        <w:r w:rsidR="002C41B9">
          <w:t>set up according to Table 7.3.</w:t>
        </w:r>
      </w:ins>
      <w:ins w:id="96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97" w:author="Ivan Cheng (鄭宜樺)" w:date="2021-02-06T23:26:00Z">
        <w:r w:rsidRPr="00CC5314">
          <w:t>.4</w:t>
        </w:r>
      </w:ins>
      <w:ins w:id="98" w:author="Ivan Cheng (鄭宜樺)" w:date="2021-02-07T23:11:00Z">
        <w:r w:rsidR="002C41B9">
          <w:rPr>
            <w:rFonts w:hint="eastAsia"/>
            <w:lang w:eastAsia="zh-TW"/>
          </w:rPr>
          <w:t>.1</w:t>
        </w:r>
      </w:ins>
      <w:ins w:id="99" w:author="Ivan Cheng (鄭宜樺)" w:date="2021-02-06T23:26:00Z">
        <w:r w:rsidRPr="00CC5314">
          <w:t>-1.</w:t>
        </w:r>
      </w:ins>
    </w:p>
    <w:p w:rsidR="005B1A91" w:rsidRPr="00CC5314" w:rsidRDefault="005B1A91" w:rsidP="005B1A91">
      <w:pPr>
        <w:pStyle w:val="B1"/>
        <w:rPr>
          <w:ins w:id="100" w:author="Ivan Cheng (鄭宜樺)" w:date="2021-02-06T23:26:00Z"/>
        </w:rPr>
      </w:pPr>
      <w:ins w:id="101" w:author="Ivan Cheng (鄭宜樺)" w:date="2021-02-06T23:26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5B1A91" w:rsidRPr="00CC5314" w:rsidRDefault="005B1A91" w:rsidP="005B1A91">
      <w:pPr>
        <w:pStyle w:val="B1"/>
        <w:rPr>
          <w:ins w:id="102" w:author="Ivan Cheng (鄭宜樺)" w:date="2021-02-06T23:26:00Z"/>
        </w:rPr>
      </w:pPr>
      <w:ins w:id="103" w:author="Ivan Cheng (鄭宜樺)" w:date="2021-02-06T23:26:00Z">
        <w:r w:rsidRPr="00CC5314">
          <w:t>4.</w:t>
        </w:r>
        <w:r w:rsidRPr="00CC5314">
          <w:tab/>
          <w:t>Message conte</w:t>
        </w:r>
        <w:r w:rsidR="002C41B9">
          <w:t>nts are defined in clause 7.3.</w:t>
        </w:r>
      </w:ins>
      <w:ins w:id="104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105" w:author="Ivan Cheng (鄭宜樺)" w:date="2021-02-06T23:26:00Z">
        <w:r w:rsidRPr="00CC5314">
          <w:t>.4.3</w:t>
        </w:r>
      </w:ins>
    </w:p>
    <w:p w:rsidR="005B1A91" w:rsidRPr="00CC5314" w:rsidRDefault="005B1A91" w:rsidP="005B1A91">
      <w:pPr>
        <w:pStyle w:val="B1"/>
        <w:rPr>
          <w:ins w:id="106" w:author="Ivan Cheng (鄭宜樺)" w:date="2021-02-06T23:26:00Z"/>
          <w:rFonts w:cs="v3.7.0"/>
          <w:highlight w:val="cyan"/>
        </w:rPr>
      </w:pPr>
      <w:ins w:id="107" w:author="Ivan Cheng (鄭宜樺)" w:date="2021-02-06T23:26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281434" w:rsidRPr="007A3E52" w:rsidRDefault="0067552B" w:rsidP="00281434">
      <w:pPr>
        <w:pStyle w:val="TH"/>
        <w:rPr>
          <w:ins w:id="108" w:author="Ivan Cheng (鄭宜樺)" w:date="2021-02-07T22:33:00Z"/>
        </w:rPr>
      </w:pPr>
      <w:ins w:id="109" w:author="Ivan Cheng (鄭宜樺)" w:date="2021-02-07T22:33:00Z">
        <w:r>
          <w:lastRenderedPageBreak/>
          <w:t xml:space="preserve">Table </w:t>
        </w:r>
        <w:r w:rsidR="00281434" w:rsidRPr="007A3E52">
          <w:t>7.3.88.</w:t>
        </w:r>
      </w:ins>
      <w:ins w:id="110" w:author="Ivan Cheng (鄭宜樺)" w:date="2021-02-07T22:47:00Z">
        <w:r>
          <w:rPr>
            <w:rFonts w:hint="eastAsia"/>
            <w:lang w:eastAsia="zh-TW"/>
          </w:rPr>
          <w:t>4.</w:t>
        </w:r>
      </w:ins>
      <w:ins w:id="111" w:author="Ivan Cheng (鄭宜樺)" w:date="2021-02-07T22:33:00Z">
        <w:r w:rsidR="00281434" w:rsidRPr="007A3E52">
          <w:t>1-1: General test parameters for T</w:t>
        </w:r>
        <w:r w:rsidR="00281434" w:rsidRPr="007A3E52">
          <w:rPr>
            <w:lang w:eastAsia="zh-CN"/>
          </w:rPr>
          <w:t>DD Radio Link Monitoring Test for Out-of-sync in DRX</w:t>
        </w:r>
        <w:r w:rsidR="00281434" w:rsidRPr="007A3E52">
          <w:rPr>
            <w:noProof/>
            <w:lang w:eastAsia="zh-CN"/>
          </w:rPr>
          <w:t xml:space="preserve"> for UE category NB1 </w:t>
        </w:r>
        <w:r w:rsidR="00281434" w:rsidRPr="007A3E52">
          <w:rPr>
            <w:rFonts w:hint="eastAsia"/>
            <w:noProof/>
            <w:lang w:eastAsia="zh-CN"/>
          </w:rPr>
          <w:t>In-band mode in</w:t>
        </w:r>
        <w:r w:rsidR="00281434" w:rsidRPr="007A3E52">
          <w:rPr>
            <w:noProof/>
            <w:lang w:eastAsia="zh-CN"/>
          </w:rPr>
          <w:t xml:space="preserve">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281434" w:rsidRPr="007A3E52" w:rsidTr="00C32957">
        <w:trPr>
          <w:jc w:val="center"/>
          <w:ins w:id="11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3" w:author="Ivan Cheng (鄭宜樺)" w:date="2021-02-07T22:33:00Z"/>
                <w:noProof/>
                <w:lang w:eastAsia="ja-JP"/>
              </w:rPr>
            </w:pPr>
            <w:ins w:id="114" w:author="Ivan Cheng (鄭宜樺)" w:date="2021-02-07T22:33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5" w:author="Ivan Cheng (鄭宜樺)" w:date="2021-02-07T22:33:00Z"/>
                <w:noProof/>
                <w:lang w:eastAsia="ja-JP"/>
              </w:rPr>
            </w:pPr>
            <w:ins w:id="116" w:author="Ivan Cheng (鄭宜樺)" w:date="2021-02-07T22:33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7" w:author="Ivan Cheng (鄭宜樺)" w:date="2021-02-07T22:33:00Z"/>
                <w:noProof/>
                <w:lang w:eastAsia="ja-JP"/>
              </w:rPr>
            </w:pPr>
            <w:ins w:id="118" w:author="Ivan Cheng (鄭宜樺)" w:date="2021-02-07T22:33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H"/>
              <w:widowControl w:val="0"/>
              <w:snapToGrid w:val="0"/>
              <w:spacing w:before="0" w:after="0"/>
              <w:rPr>
                <w:ins w:id="119" w:author="Ivan Cheng (鄭宜樺)" w:date="2021-02-07T22:33:00Z"/>
                <w:noProof/>
                <w:sz w:val="18"/>
                <w:szCs w:val="18"/>
                <w:lang w:eastAsia="ja-JP"/>
              </w:rPr>
            </w:pPr>
            <w:ins w:id="120" w:author="Ivan Cheng (鄭宜樺)" w:date="2021-02-07T22:33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281434" w:rsidRPr="007A3E52" w:rsidTr="00C32957">
        <w:trPr>
          <w:jc w:val="center"/>
          <w:ins w:id="12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2" w:author="Ivan Cheng (鄭宜樺)" w:date="2021-02-07T22:33:00Z"/>
                <w:noProof/>
                <w:lang w:eastAsia="ja-JP"/>
              </w:rPr>
            </w:pPr>
            <w:ins w:id="123" w:author="Ivan Cheng (鄭宜樺)" w:date="2021-02-07T22:33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24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25" w:author="Ivan Cheng (鄭宜樺)" w:date="2021-02-07T22:33:00Z"/>
                <w:noProof/>
                <w:lang w:eastAsia="ja-JP"/>
              </w:rPr>
            </w:pPr>
            <w:ins w:id="126" w:author="Ivan Cheng (鄭宜樺)" w:date="2021-02-07T22:33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7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2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9" w:author="Ivan Cheng (鄭宜樺)" w:date="2021-02-07T22:33:00Z"/>
                <w:noProof/>
                <w:lang w:eastAsia="ja-JP"/>
              </w:rPr>
            </w:pPr>
            <w:ins w:id="130" w:author="Ivan Cheng (鄭宜樺)" w:date="2021-02-07T22:33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31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32" w:author="Ivan Cheng (鄭宜樺)" w:date="2021-02-07T22:33:00Z"/>
                <w:noProof/>
                <w:lang w:eastAsia="ja-JP"/>
              </w:rPr>
            </w:pPr>
            <w:proofErr w:type="spellStart"/>
            <w:ins w:id="133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34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3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36" w:author="Ivan Cheng (鄭宜樺)" w:date="2021-02-07T22:33:00Z"/>
                <w:noProof/>
                <w:lang w:eastAsia="ja-JP"/>
              </w:rPr>
            </w:pPr>
            <w:ins w:id="137" w:author="Ivan Cheng (鄭宜樺)" w:date="2021-02-07T22:33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38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39" w:author="Ivan Cheng (鄭宜樺)" w:date="2021-02-07T22:33:00Z"/>
                <w:noProof/>
                <w:lang w:eastAsia="ja-JP"/>
              </w:rPr>
            </w:pPr>
            <w:ins w:id="140" w:author="Ivan Cheng (鄭宜樺)" w:date="2021-02-07T22:33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4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3" w:author="Ivan Cheng (鄭宜樺)" w:date="2021-02-07T22:33:00Z"/>
                <w:noProof/>
                <w:lang w:eastAsia="ja-JP"/>
              </w:rPr>
            </w:pPr>
            <w:ins w:id="144" w:author="Ivan Cheng (鄭宜樺)" w:date="2021-02-07T22:33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5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6" w:author="Ivan Cheng (鄭宜樺)" w:date="2021-02-07T22:33:00Z"/>
                <w:noProof/>
                <w:lang w:eastAsia="zh-CN"/>
              </w:rPr>
            </w:pPr>
            <w:ins w:id="147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8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4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0" w:author="Ivan Cheng (鄭宜樺)" w:date="2021-02-07T22:33:00Z"/>
                <w:noProof/>
                <w:lang w:eastAsia="ja-JP"/>
              </w:rPr>
            </w:pPr>
            <w:ins w:id="151" w:author="Ivan Cheng (鄭宜樺)" w:date="2021-02-07T22:33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52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53" w:author="Ivan Cheng (鄭宜樺)" w:date="2021-02-07T22:33:00Z"/>
                <w:noProof/>
                <w:lang w:eastAsia="zh-CN"/>
              </w:rPr>
            </w:pPr>
            <w:ins w:id="154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5" w:author="Ivan Cheng (鄭宜樺)" w:date="2021-02-07T22:33:00Z"/>
                <w:noProof/>
                <w:lang w:eastAsia="ja-JP"/>
              </w:rPr>
            </w:pPr>
            <w:ins w:id="156" w:author="Ivan Cheng (鄭宜樺)" w:date="2021-02-07T22:33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7A3E52">
                <w:rPr>
                  <w:noProof/>
                  <w:lang w:eastAsia="ja-JP"/>
                </w:rPr>
                <w:t>out-of-sync” column in Table 7.3</w:t>
              </w:r>
            </w:ins>
            <w:ins w:id="157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.60</w:t>
              </w:r>
            </w:ins>
            <w:ins w:id="158" w:author="Ivan Cheng (鄭宜樺)" w:date="2021-02-07T22:33:00Z">
              <w:r w:rsidR="0067552B">
                <w:rPr>
                  <w:noProof/>
                  <w:lang w:eastAsia="ja-JP"/>
                </w:rPr>
                <w:t>.</w:t>
              </w:r>
            </w:ins>
            <w:ins w:id="159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3</w:t>
              </w:r>
            </w:ins>
            <w:ins w:id="160" w:author="Ivan Cheng (鄭宜樺)" w:date="2021-02-07T22:33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281434" w:rsidRPr="007A3E52" w:rsidTr="00C32957">
        <w:trPr>
          <w:jc w:val="center"/>
          <w:ins w:id="16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2" w:author="Ivan Cheng (鄭宜樺)" w:date="2021-02-07T22:33:00Z"/>
                <w:noProof/>
                <w:lang w:eastAsia="ja-JP"/>
              </w:rPr>
            </w:pPr>
            <w:ins w:id="163" w:author="Ivan Cheng (鄭宜樺)" w:date="2021-02-07T22:33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4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5" w:author="Ivan Cheng (鄭宜樺)" w:date="2021-02-07T22:33:00Z"/>
                <w:noProof/>
                <w:lang w:eastAsia="zh-CN"/>
              </w:rPr>
            </w:pPr>
            <w:ins w:id="166" w:author="Ivan Cheng (鄭宜樺)" w:date="2021-02-07T22:33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7" w:author="Ivan Cheng (鄭宜樺)" w:date="2021-02-07T22:33:00Z"/>
                <w:noProof/>
                <w:lang w:eastAsia="ja-JP"/>
              </w:rPr>
            </w:pPr>
            <w:ins w:id="168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281434" w:rsidRPr="007A3E52" w:rsidTr="00C32957">
        <w:trPr>
          <w:jc w:val="center"/>
          <w:ins w:id="16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70" w:author="Ivan Cheng (鄭宜樺)" w:date="2021-02-07T22:33:00Z"/>
                <w:noProof/>
                <w:lang w:eastAsia="ja-JP"/>
              </w:rPr>
            </w:pPr>
            <w:ins w:id="171" w:author="Ivan Cheng (鄭宜樺)" w:date="2021-02-07T22:33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72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73" w:author="Ivan Cheng (鄭宜樺)" w:date="2021-02-07T22:33:00Z"/>
                <w:noProof/>
                <w:lang w:eastAsia="zh-CN"/>
              </w:rPr>
            </w:pPr>
            <w:ins w:id="174" w:author="Ivan Cheng (鄭宜樺)" w:date="2021-02-07T22:33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75" w:author="Ivan Cheng (鄭宜樺)" w:date="2021-02-07T22:33:00Z"/>
                <w:noProof/>
                <w:lang w:eastAsia="ja-JP"/>
              </w:rPr>
            </w:pPr>
            <w:ins w:id="176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281434" w:rsidRPr="007A3E52" w:rsidTr="00C32957">
        <w:trPr>
          <w:jc w:val="center"/>
          <w:ins w:id="17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78" w:author="Ivan Cheng (鄭宜樺)" w:date="2021-02-07T22:33:00Z"/>
                <w:noProof/>
                <w:lang w:eastAsia="zh-CN"/>
              </w:rPr>
            </w:pPr>
            <w:ins w:id="179" w:author="Ivan Cheng (鄭宜樺)" w:date="2021-02-07T22:33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0" w:author="Ivan Cheng (鄭宜樺)" w:date="2021-02-07T22:33:00Z"/>
                <w:noProof/>
                <w:lang w:eastAsia="ja-JP"/>
              </w:rPr>
            </w:pPr>
            <w:proofErr w:type="spellStart"/>
            <w:ins w:id="181" w:author="Ivan Cheng (鄭宜樺)" w:date="2021-02-07T22:33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82" w:author="Ivan Cheng (鄭宜樺)" w:date="2021-02-07T22:33:00Z"/>
                <w:noProof/>
                <w:lang w:eastAsia="zh-CN"/>
              </w:rPr>
            </w:pPr>
            <w:ins w:id="183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67552B" w:rsidP="00C32957">
            <w:pPr>
              <w:pStyle w:val="TAL"/>
              <w:snapToGrid w:val="0"/>
              <w:rPr>
                <w:ins w:id="184" w:author="Ivan Cheng (鄭宜樺)" w:date="2021-02-07T22:33:00Z"/>
                <w:noProof/>
                <w:lang w:eastAsia="ja-JP"/>
              </w:rPr>
            </w:pPr>
            <w:ins w:id="185" w:author="Ivan Cheng (鄭宜樺)" w:date="2021-02-07T22:42:00Z">
              <w:r w:rsidRPr="00CC5314">
                <w:rPr>
                  <w:rFonts w:cs="Arial"/>
                  <w:lang w:eastAsia="ja-JP"/>
                </w:rPr>
                <w:t>See Table 7.3.60.5-2</w:t>
              </w:r>
            </w:ins>
          </w:p>
        </w:tc>
      </w:tr>
      <w:tr w:rsidR="00281434" w:rsidRPr="007A3E52" w:rsidTr="00C32957">
        <w:trPr>
          <w:jc w:val="center"/>
          <w:ins w:id="18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87" w:author="Ivan Cheng (鄭宜樺)" w:date="2021-02-07T22:33:00Z"/>
                <w:noProof/>
                <w:lang w:eastAsia="ja-JP"/>
              </w:rPr>
            </w:pPr>
            <w:ins w:id="188" w:author="Ivan Cheng (鄭宜樺)" w:date="2021-02-07T22:33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9" w:author="Ivan Cheng (鄭宜樺)" w:date="2021-02-07T22:33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90" w:author="Ivan Cheng (鄭宜樺)" w:date="2021-02-07T22:33:00Z"/>
                <w:iCs/>
                <w:lang w:eastAsia="ja-JP"/>
              </w:rPr>
            </w:pPr>
            <w:ins w:id="191" w:author="Ivan Cheng (鄭宜樺)" w:date="2021-02-07T22:33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92" w:author="Ivan Cheng (鄭宜樺)" w:date="2021-02-07T22:33:00Z"/>
                <w:iCs/>
                <w:lang w:eastAsia="ja-JP"/>
              </w:rPr>
            </w:pPr>
            <w:ins w:id="193" w:author="Ivan Cheng (鄭宜樺)" w:date="2021-02-07T22:33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94" w:author="Ivan Cheng (鄭宜樺)" w:date="2021-02-07T22:33:00Z"/>
                <w:iCs/>
                <w:lang w:eastAsia="ja-JP"/>
              </w:rPr>
            </w:pPr>
            <w:ins w:id="195" w:author="Ivan Cheng (鄭宜樺)" w:date="2021-02-07T22:33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96" w:author="Ivan Cheng (鄭宜樺)" w:date="2021-02-07T22:33:00Z"/>
                <w:iCs/>
                <w:lang w:eastAsia="ja-JP"/>
              </w:rPr>
            </w:pPr>
            <w:ins w:id="197" w:author="Ivan Cheng (鄭宜樺)" w:date="2021-02-07T22:33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281434" w:rsidRPr="007A3E52" w:rsidTr="00C32957">
        <w:trPr>
          <w:jc w:val="center"/>
          <w:ins w:id="19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99" w:author="Ivan Cheng (鄭宜樺)" w:date="2021-02-07T22:33:00Z"/>
                <w:noProof/>
                <w:lang w:eastAsia="ja-JP"/>
              </w:rPr>
            </w:pPr>
            <w:ins w:id="200" w:author="Ivan Cheng (鄭宜樺)" w:date="2021-02-07T22:33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1" w:author="Ivan Cheng (鄭宜樺)" w:date="2021-02-07T22:33:00Z"/>
                <w:iCs/>
                <w:lang w:eastAsia="ja-JP"/>
              </w:rPr>
            </w:pPr>
            <w:proofErr w:type="spellStart"/>
            <w:ins w:id="202" w:author="Ivan Cheng (鄭宜樺)" w:date="2021-02-07T22:33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3" w:author="Ivan Cheng (鄭宜樺)" w:date="2021-02-07T22:33:00Z"/>
                <w:iCs/>
                <w:lang w:eastAsia="ja-JP"/>
              </w:rPr>
            </w:pPr>
            <w:ins w:id="204" w:author="Ivan Cheng (鄭宜樺)" w:date="2021-02-07T22:33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5" w:author="Ivan Cheng (鄭宜樺)" w:date="2021-02-07T22:33:00Z"/>
                <w:iCs/>
                <w:lang w:eastAsia="ja-JP"/>
              </w:rPr>
            </w:pPr>
            <w:ins w:id="206" w:author="Ivan Cheng (鄭宜樺)" w:date="2021-02-07T22:33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281434" w:rsidRPr="007A3E52" w:rsidTr="00C32957">
        <w:trPr>
          <w:jc w:val="center"/>
          <w:ins w:id="20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8" w:author="Ivan Cheng (鄭宜樺)" w:date="2021-02-07T22:33:00Z"/>
                <w:noProof/>
                <w:lang w:eastAsia="ja-JP"/>
              </w:rPr>
            </w:pPr>
            <w:ins w:id="209" w:author="Ivan Cheng (鄭宜樺)" w:date="2021-02-07T22:33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0" w:author="Ivan Cheng (鄭宜樺)" w:date="2021-02-07T22:33:00Z"/>
                <w:noProof/>
                <w:lang w:eastAsia="ja-JP"/>
              </w:rPr>
            </w:pPr>
            <w:ins w:id="211" w:author="Ivan Cheng (鄭宜樺)" w:date="2021-02-07T22:33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2" w:author="Ivan Cheng (鄭宜樺)" w:date="2021-02-07T22:33:00Z"/>
                <w:noProof/>
                <w:lang w:eastAsia="ja-JP"/>
              </w:rPr>
            </w:pPr>
            <w:ins w:id="213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14" w:author="Ivan Cheng (鄭宜樺)" w:date="2021-02-07T22:33:00Z"/>
                <w:noProof/>
                <w:lang w:eastAsia="ja-JP"/>
              </w:rPr>
            </w:pPr>
            <w:ins w:id="215" w:author="Ivan Cheng (鄭宜樺)" w:date="2021-02-07T22:33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281434" w:rsidRPr="007A3E52" w:rsidTr="00C32957">
        <w:trPr>
          <w:jc w:val="center"/>
          <w:ins w:id="21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17" w:author="Ivan Cheng (鄭宜樺)" w:date="2021-02-07T22:33:00Z"/>
                <w:noProof/>
                <w:lang w:eastAsia="ja-JP"/>
              </w:rPr>
            </w:pPr>
            <w:ins w:id="218" w:author="Ivan Cheng (鄭宜樺)" w:date="2021-02-07T22:33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9" w:author="Ivan Cheng (鄭宜樺)" w:date="2021-02-07T22:33:00Z"/>
                <w:noProof/>
                <w:lang w:eastAsia="ja-JP"/>
              </w:rPr>
            </w:pPr>
            <w:ins w:id="220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21" w:author="Ivan Cheng (鄭宜樺)" w:date="2021-02-07T22:33:00Z"/>
                <w:noProof/>
                <w:lang w:eastAsia="zh-CN"/>
              </w:rPr>
            </w:pPr>
            <w:ins w:id="222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3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2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5" w:author="Ivan Cheng (鄭宜樺)" w:date="2021-02-07T22:33:00Z"/>
                <w:noProof/>
                <w:lang w:eastAsia="ja-JP"/>
              </w:rPr>
            </w:pPr>
            <w:ins w:id="226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7" w:author="Ivan Cheng (鄭宜樺)" w:date="2021-02-07T22:33:00Z"/>
                <w:noProof/>
                <w:lang w:eastAsia="ja-JP"/>
              </w:rPr>
            </w:pPr>
            <w:ins w:id="228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9" w:author="Ivan Cheng (鄭宜樺)" w:date="2021-02-07T22:33:00Z"/>
                <w:bCs/>
                <w:noProof/>
                <w:kern w:val="2"/>
                <w:lang w:eastAsia="zh-CN"/>
              </w:rPr>
            </w:pPr>
            <w:ins w:id="230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3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33" w:author="Ivan Cheng (鄭宜樺)" w:date="2021-02-07T22:33:00Z"/>
                <w:noProof/>
                <w:lang w:eastAsia="ja-JP"/>
              </w:rPr>
            </w:pPr>
            <w:ins w:id="234" w:author="Ivan Cheng (鄭宜樺)" w:date="2021-02-07T22:33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5" w:author="Ivan Cheng (鄭宜樺)" w:date="2021-02-07T22:33:00Z"/>
                <w:noProof/>
                <w:lang w:eastAsia="ja-JP"/>
              </w:rPr>
            </w:pPr>
            <w:ins w:id="236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7" w:author="Ivan Cheng (鄭宜樺)" w:date="2021-02-07T22:33:00Z"/>
                <w:noProof/>
                <w:lang w:eastAsia="ja-JP"/>
              </w:rPr>
            </w:pPr>
            <w:ins w:id="238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9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4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41" w:author="Ivan Cheng (鄭宜樺)" w:date="2021-02-07T22:33:00Z"/>
                <w:noProof/>
                <w:lang w:eastAsia="ja-JP"/>
              </w:rPr>
            </w:pPr>
            <w:ins w:id="242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43" w:author="Ivan Cheng (鄭宜樺)" w:date="2021-02-07T22:33:00Z"/>
                <w:noProof/>
                <w:lang w:eastAsia="ja-JP"/>
              </w:rPr>
            </w:pPr>
            <w:ins w:id="244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45" w:author="Ivan Cheng (鄭宜樺)" w:date="2021-02-07T22:33:00Z"/>
                <w:bCs/>
                <w:noProof/>
                <w:kern w:val="2"/>
                <w:lang w:eastAsia="zh-CN"/>
              </w:rPr>
            </w:pPr>
            <w:ins w:id="246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47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4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49" w:author="Ivan Cheng (鄭宜樺)" w:date="2021-02-07T22:33:00Z"/>
                <w:noProof/>
                <w:lang w:eastAsia="ja-JP"/>
              </w:rPr>
            </w:pPr>
            <w:ins w:id="250" w:author="Ivan Cheng (鄭宜樺)" w:date="2021-02-07T22:33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51" w:author="Ivan Cheng (鄭宜樺)" w:date="2021-02-07T22:33:00Z"/>
                <w:noProof/>
                <w:lang w:eastAsia="ja-JP"/>
              </w:rPr>
            </w:pPr>
            <w:ins w:id="252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53" w:author="Ivan Cheng (鄭宜樺)" w:date="2021-02-07T22:33:00Z"/>
                <w:noProof/>
                <w:lang w:eastAsia="ja-JP"/>
              </w:rPr>
            </w:pPr>
            <w:ins w:id="254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5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5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7" w:author="Ivan Cheng (鄭宜樺)" w:date="2021-02-07T22:33:00Z"/>
                <w:noProof/>
                <w:lang w:eastAsia="zh-CN"/>
              </w:rPr>
            </w:pPr>
            <w:ins w:id="258" w:author="Ivan Cheng (鄭宜樺)" w:date="2021-02-07T22:33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59" w:author="Ivan Cheng (鄭宜樺)" w:date="2021-02-07T22:33:00Z"/>
                <w:noProof/>
                <w:lang w:eastAsia="zh-CN"/>
              </w:rPr>
            </w:pPr>
            <w:ins w:id="260" w:author="Ivan Cheng (鄭宜樺)" w:date="2021-02-07T22:33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61" w:author="Ivan Cheng (鄭宜樺)" w:date="2021-02-07T22:33:00Z"/>
                <w:bCs/>
                <w:noProof/>
                <w:kern w:val="2"/>
                <w:lang w:eastAsia="zh-CN"/>
              </w:rPr>
            </w:pPr>
            <w:ins w:id="262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63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6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65" w:author="Ivan Cheng (鄭宜樺)" w:date="2021-02-07T22:33:00Z"/>
                <w:noProof/>
                <w:lang w:eastAsia="ja-JP"/>
              </w:rPr>
            </w:pPr>
            <w:ins w:id="266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7" w:author="Ivan Cheng (鄭宜樺)" w:date="2021-02-07T22:33:00Z"/>
                <w:noProof/>
                <w:lang w:eastAsia="ja-JP"/>
              </w:rPr>
            </w:pPr>
            <w:ins w:id="268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9" w:author="Ivan Cheng (鄭宜樺)" w:date="2021-02-07T22:33:00Z"/>
                <w:bCs/>
                <w:noProof/>
                <w:kern w:val="2"/>
                <w:lang w:eastAsia="zh-CN"/>
              </w:rPr>
            </w:pPr>
            <w:ins w:id="270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7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72" w:author="Ivan Cheng (鄭宜樺)" w:date="2021-02-07T22:3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N"/>
              <w:rPr>
                <w:ins w:id="273" w:author="Ivan Cheng (鄭宜樺)" w:date="2021-02-07T22:33:00Z"/>
                <w:noProof/>
                <w:lang w:eastAsia="ja-JP"/>
              </w:rPr>
            </w:pPr>
            <w:ins w:id="274" w:author="Ivan Cheng (鄭宜樺)" w:date="2021-02-07T22:33:00Z">
              <w:r w:rsidRPr="007A3E52">
                <w:rPr>
                  <w:noProof/>
                  <w:lang w:eastAsia="ja-JP"/>
                </w:rPr>
                <w:t>Note 1: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81434" w:rsidRPr="007A3E52" w:rsidRDefault="00281434" w:rsidP="00C32957">
            <w:pPr>
              <w:pStyle w:val="TAN"/>
              <w:rPr>
                <w:ins w:id="275" w:author="Ivan Cheng (鄭宜樺)" w:date="2021-02-07T22:33:00Z"/>
                <w:noProof/>
                <w:lang w:eastAsia="ja-JP"/>
              </w:rPr>
            </w:pPr>
            <w:ins w:id="276" w:author="Ivan Cheng (鄭宜樺)" w:date="2021-02-07T22:33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281434" w:rsidRPr="007A3E52" w:rsidRDefault="00281434" w:rsidP="00C32957">
            <w:pPr>
              <w:pStyle w:val="TAN"/>
              <w:rPr>
                <w:ins w:id="277" w:author="Ivan Cheng (鄭宜樺)" w:date="2021-02-07T22:33:00Z"/>
                <w:noProof/>
                <w:lang w:eastAsia="ja-JP"/>
              </w:rPr>
            </w:pPr>
            <w:ins w:id="278" w:author="Ivan Cheng (鄭宜樺)" w:date="2021-02-07T22:33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279" w:author="Ivan Cheng (鄭宜樺)" w:date="2021-02-01T17:57:00Z"/>
          <w:lang w:eastAsia="zh-TW"/>
        </w:rPr>
      </w:pPr>
    </w:p>
    <w:p w:rsidR="00C54E79" w:rsidRPr="00EE64C4" w:rsidRDefault="001766B2">
      <w:pPr>
        <w:pStyle w:val="H6"/>
        <w:rPr>
          <w:ins w:id="280" w:author="Ivan Cheng (鄭宜樺)" w:date="2021-01-28T14:38:00Z"/>
          <w:rFonts w:eastAsiaTheme="minorEastAsia"/>
          <w:szCs w:val="22"/>
          <w:rPrChange w:id="281" w:author="Ivan Cheng (鄭宜樺)" w:date="2021-02-18T23:16:00Z">
            <w:rPr>
              <w:ins w:id="282" w:author="Ivan Cheng (鄭宜樺)" w:date="2021-01-28T14:38:00Z"/>
            </w:rPr>
          </w:rPrChange>
        </w:rPr>
        <w:pPrChange w:id="283" w:author="Ivan Cheng (鄭宜樺)" w:date="2021-02-18T23:16:00Z">
          <w:pPr>
            <w:pStyle w:val="5"/>
          </w:pPr>
        </w:pPrChange>
      </w:pPr>
      <w:bookmarkStart w:id="284" w:name="_Toc27571794"/>
      <w:bookmarkStart w:id="285" w:name="_Toc60671337"/>
      <w:ins w:id="286" w:author="Ivan Cheng (鄭宜樺)" w:date="2021-02-01T17:58:00Z">
        <w:r w:rsidRPr="00EE64C4">
          <w:rPr>
            <w:rFonts w:eastAsiaTheme="minorEastAsia"/>
            <w:sz w:val="22"/>
            <w:szCs w:val="22"/>
            <w:highlight w:val="yellow"/>
            <w:rPrChange w:id="287" w:author="Ivan Cheng (鄭宜樺)" w:date="2021-02-18T23:16:00Z">
              <w:rPr>
                <w:lang w:eastAsia="zh-TW"/>
              </w:rPr>
            </w:rPrChange>
          </w:rPr>
          <w:t>7</w:t>
        </w:r>
      </w:ins>
      <w:ins w:id="288" w:author="Ivan Cheng (鄭宜樺)" w:date="2021-01-28T14:38:00Z">
        <w:r w:rsidRPr="00EE64C4">
          <w:rPr>
            <w:rFonts w:eastAsiaTheme="minorEastAsia"/>
            <w:sz w:val="22"/>
            <w:szCs w:val="22"/>
            <w:highlight w:val="yellow"/>
            <w:rPrChange w:id="289" w:author="Ivan Cheng (鄭宜樺)" w:date="2021-02-18T23:16:00Z">
              <w:rPr/>
            </w:rPrChange>
          </w:rPr>
          <w:t>.</w:t>
        </w:r>
      </w:ins>
      <w:ins w:id="290" w:author="Ivan Cheng (鄭宜樺)" w:date="2021-02-06T23:30:00Z">
        <w:r w:rsidR="005B1A91" w:rsidRPr="00EE64C4">
          <w:rPr>
            <w:rFonts w:eastAsiaTheme="minorEastAsia"/>
            <w:sz w:val="22"/>
            <w:szCs w:val="22"/>
            <w:highlight w:val="yellow"/>
            <w:rPrChange w:id="291" w:author="Ivan Cheng (鄭宜樺)" w:date="2021-02-18T23:16:00Z">
              <w:rPr>
                <w:lang w:eastAsia="zh-TW"/>
              </w:rPr>
            </w:rPrChange>
          </w:rPr>
          <w:t>3</w:t>
        </w:r>
      </w:ins>
      <w:ins w:id="292" w:author="Ivan Cheng (鄭宜樺)" w:date="2021-01-28T14:38:00Z">
        <w:r w:rsidR="00C54E79" w:rsidRPr="00EE64C4">
          <w:rPr>
            <w:rFonts w:eastAsiaTheme="minorEastAsia"/>
            <w:sz w:val="22"/>
            <w:szCs w:val="22"/>
            <w:highlight w:val="yellow"/>
            <w:rPrChange w:id="293" w:author="Ivan Cheng (鄭宜樺)" w:date="2021-02-18T23:16:00Z">
              <w:rPr/>
            </w:rPrChange>
          </w:rPr>
          <w:t>.</w:t>
        </w:r>
      </w:ins>
      <w:ins w:id="294" w:author="Ivan Cheng (鄭宜樺)" w:date="2021-02-06T23:30:00Z">
        <w:r w:rsidR="005B1A91" w:rsidRPr="00EE64C4">
          <w:rPr>
            <w:rFonts w:eastAsiaTheme="minorEastAsia"/>
            <w:sz w:val="22"/>
            <w:szCs w:val="22"/>
            <w:highlight w:val="yellow"/>
            <w:rPrChange w:id="295" w:author="Ivan Cheng (鄭宜樺)" w:date="2021-02-18T23:16:00Z">
              <w:rPr>
                <w:lang w:eastAsia="zh-TW"/>
              </w:rPr>
            </w:rPrChange>
          </w:rPr>
          <w:t>88</w:t>
        </w:r>
      </w:ins>
      <w:ins w:id="296" w:author="Ivan Cheng (鄭宜樺)" w:date="2021-01-28T14:38:00Z">
        <w:r w:rsidR="00C54E79" w:rsidRPr="00EE64C4">
          <w:rPr>
            <w:rFonts w:eastAsiaTheme="minorEastAsia"/>
            <w:sz w:val="22"/>
            <w:szCs w:val="22"/>
            <w:highlight w:val="yellow"/>
            <w:rPrChange w:id="297" w:author="Ivan Cheng (鄭宜樺)" w:date="2021-02-18T23:16:00Z">
              <w:rPr/>
            </w:rPrChange>
          </w:rPr>
          <w:t>.4.2</w:t>
        </w:r>
        <w:r w:rsidR="00C54E79" w:rsidRPr="00EE64C4">
          <w:rPr>
            <w:rFonts w:eastAsiaTheme="minorEastAsia"/>
            <w:sz w:val="22"/>
            <w:szCs w:val="22"/>
            <w:highlight w:val="yellow"/>
            <w:rPrChange w:id="298" w:author="Ivan Cheng (鄭宜樺)" w:date="2021-02-18T23:16:00Z">
              <w:rPr/>
            </w:rPrChange>
          </w:rPr>
          <w:tab/>
          <w:t>Test procedure</w:t>
        </w:r>
        <w:bookmarkEnd w:id="284"/>
        <w:bookmarkEnd w:id="285"/>
      </w:ins>
    </w:p>
    <w:p w:rsidR="00971329" w:rsidRPr="00E02499" w:rsidRDefault="00971329" w:rsidP="00971329">
      <w:pPr>
        <w:rPr>
          <w:ins w:id="299" w:author="Ivan Cheng (鄭宜樺)" w:date="2021-01-28T14:41:00Z"/>
          <w:lang w:eastAsia="zh-TW"/>
        </w:rPr>
      </w:pPr>
      <w:ins w:id="300" w:author="Ivan Cheng (鄭宜樺)" w:date="2021-01-28T14:41:00Z">
        <w:r w:rsidRPr="00E02499">
          <w:t xml:space="preserve">Same test procedure as in clause </w:t>
        </w:r>
      </w:ins>
      <w:ins w:id="301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02" w:author="Ivan Cheng (鄭宜樺)" w:date="2021-01-28T14:41:00Z">
        <w:r w:rsidRPr="00E02499">
          <w:t>.</w:t>
        </w:r>
      </w:ins>
      <w:ins w:id="303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304" w:author="Ivan Cheng (鄭宜樺)" w:date="2021-01-28T14:41:00Z">
        <w:r w:rsidR="005A10A8">
          <w:t>.</w:t>
        </w:r>
      </w:ins>
      <w:ins w:id="305" w:author="Ivan Cheng (鄭宜樺)" w:date="2021-02-06T23:30:00Z">
        <w:r w:rsidR="005B1A91">
          <w:rPr>
            <w:rFonts w:hint="eastAsia"/>
            <w:lang w:eastAsia="zh-TW"/>
          </w:rPr>
          <w:t>60</w:t>
        </w:r>
      </w:ins>
      <w:ins w:id="306" w:author="Ivan Cheng (鄭宜樺)" w:date="2021-01-28T14:41:00Z">
        <w:r w:rsidR="007B2E9F">
          <w:t>.4.2</w:t>
        </w:r>
      </w:ins>
      <w:ins w:id="307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E64C4" w:rsidRDefault="001766B2">
      <w:pPr>
        <w:pStyle w:val="H6"/>
        <w:rPr>
          <w:ins w:id="308" w:author="Ivan Cheng (鄭宜樺)" w:date="2021-01-28T14:42:00Z"/>
          <w:rFonts w:eastAsiaTheme="minorEastAsia"/>
          <w:szCs w:val="22"/>
          <w:rPrChange w:id="309" w:author="Ivan Cheng (鄭宜樺)" w:date="2021-02-18T23:16:00Z">
            <w:rPr>
              <w:ins w:id="310" w:author="Ivan Cheng (鄭宜樺)" w:date="2021-01-28T14:42:00Z"/>
            </w:rPr>
          </w:rPrChange>
        </w:rPr>
        <w:pPrChange w:id="311" w:author="Ivan Cheng (鄭宜樺)" w:date="2021-02-18T23:16:00Z">
          <w:pPr>
            <w:pStyle w:val="5"/>
          </w:pPr>
        </w:pPrChange>
      </w:pPr>
      <w:bookmarkStart w:id="312" w:name="_Toc27571795"/>
      <w:bookmarkStart w:id="313" w:name="_Toc60671338"/>
      <w:ins w:id="314" w:author="Ivan Cheng (鄭宜樺)" w:date="2021-02-01T17:59:00Z">
        <w:r w:rsidRPr="00EE64C4">
          <w:rPr>
            <w:rFonts w:eastAsiaTheme="minorEastAsia"/>
            <w:sz w:val="22"/>
            <w:szCs w:val="22"/>
            <w:highlight w:val="yellow"/>
            <w:rPrChange w:id="315" w:author="Ivan Cheng (鄭宜樺)" w:date="2021-02-18T23:16:00Z">
              <w:rPr>
                <w:lang w:eastAsia="zh-TW"/>
              </w:rPr>
            </w:rPrChange>
          </w:rPr>
          <w:t>7</w:t>
        </w:r>
      </w:ins>
      <w:ins w:id="316" w:author="Ivan Cheng (鄭宜樺)" w:date="2021-01-28T14:42:00Z">
        <w:r w:rsidRPr="00EE64C4">
          <w:rPr>
            <w:rFonts w:eastAsiaTheme="minorEastAsia"/>
            <w:sz w:val="22"/>
            <w:szCs w:val="22"/>
            <w:highlight w:val="yellow"/>
            <w:rPrChange w:id="317" w:author="Ivan Cheng (鄭宜樺)" w:date="2021-02-18T23:16:00Z">
              <w:rPr/>
            </w:rPrChange>
          </w:rPr>
          <w:t>.</w:t>
        </w:r>
      </w:ins>
      <w:ins w:id="318" w:author="Ivan Cheng (鄭宜樺)" w:date="2021-02-07T22:47:00Z">
        <w:r w:rsidR="0067552B" w:rsidRPr="00EE64C4">
          <w:rPr>
            <w:rFonts w:eastAsiaTheme="minorEastAsia"/>
            <w:sz w:val="22"/>
            <w:szCs w:val="22"/>
            <w:highlight w:val="yellow"/>
            <w:rPrChange w:id="319" w:author="Ivan Cheng (鄭宜樺)" w:date="2021-02-18T23:16:00Z">
              <w:rPr>
                <w:lang w:eastAsia="zh-TW"/>
              </w:rPr>
            </w:rPrChange>
          </w:rPr>
          <w:t>3</w:t>
        </w:r>
      </w:ins>
      <w:ins w:id="320" w:author="Ivan Cheng (鄭宜樺)" w:date="2021-01-28T14:42:00Z">
        <w:r w:rsidR="00971329" w:rsidRPr="00EE64C4">
          <w:rPr>
            <w:rFonts w:eastAsiaTheme="minorEastAsia"/>
            <w:sz w:val="22"/>
            <w:szCs w:val="22"/>
            <w:highlight w:val="yellow"/>
            <w:rPrChange w:id="321" w:author="Ivan Cheng (鄭宜樺)" w:date="2021-02-18T23:16:00Z">
              <w:rPr/>
            </w:rPrChange>
          </w:rPr>
          <w:t>.</w:t>
        </w:r>
      </w:ins>
      <w:ins w:id="322" w:author="Ivan Cheng (鄭宜樺)" w:date="2021-02-06T23:31:00Z">
        <w:r w:rsidR="005B1A91" w:rsidRPr="00EE64C4">
          <w:rPr>
            <w:rFonts w:eastAsiaTheme="minorEastAsia"/>
            <w:sz w:val="22"/>
            <w:szCs w:val="22"/>
            <w:highlight w:val="yellow"/>
            <w:rPrChange w:id="323" w:author="Ivan Cheng (鄭宜樺)" w:date="2021-02-18T23:16:00Z">
              <w:rPr>
                <w:lang w:eastAsia="zh-TW"/>
              </w:rPr>
            </w:rPrChange>
          </w:rPr>
          <w:t>88</w:t>
        </w:r>
      </w:ins>
      <w:ins w:id="324" w:author="Ivan Cheng (鄭宜樺)" w:date="2021-01-28T14:42:00Z">
        <w:r w:rsidR="00971329" w:rsidRPr="00EE64C4">
          <w:rPr>
            <w:rFonts w:eastAsiaTheme="minorEastAsia"/>
            <w:sz w:val="22"/>
            <w:szCs w:val="22"/>
            <w:highlight w:val="yellow"/>
            <w:rPrChange w:id="325" w:author="Ivan Cheng (鄭宜樺)" w:date="2021-02-18T23:16:00Z">
              <w:rPr/>
            </w:rPrChange>
          </w:rPr>
          <w:t>.4.3</w:t>
        </w:r>
        <w:r w:rsidR="00971329" w:rsidRPr="00EE64C4">
          <w:rPr>
            <w:rFonts w:eastAsiaTheme="minorEastAsia"/>
            <w:sz w:val="22"/>
            <w:szCs w:val="22"/>
            <w:highlight w:val="yellow"/>
            <w:rPrChange w:id="326" w:author="Ivan Cheng (鄭宜樺)" w:date="2021-02-18T23:16:00Z">
              <w:rPr/>
            </w:rPrChange>
          </w:rPr>
          <w:tab/>
          <w:t>Message contents</w:t>
        </w:r>
        <w:bookmarkEnd w:id="312"/>
        <w:bookmarkEnd w:id="313"/>
      </w:ins>
    </w:p>
    <w:p w:rsidR="00971329" w:rsidRPr="00E02499" w:rsidRDefault="00971329" w:rsidP="00971329">
      <w:pPr>
        <w:rPr>
          <w:ins w:id="327" w:author="Ivan Cheng (鄭宜樺)" w:date="2021-01-28T14:42:00Z"/>
          <w:lang w:eastAsia="zh-TW"/>
        </w:rPr>
      </w:pPr>
      <w:proofErr w:type="gramStart"/>
      <w:ins w:id="328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29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30" w:author="Ivan Cheng (鄭宜樺)" w:date="2021-01-28T14:42:00Z">
        <w:r w:rsidRPr="00E02499">
          <w:t>.</w:t>
        </w:r>
      </w:ins>
      <w:ins w:id="331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32" w:author="Ivan Cheng (鄭宜樺)" w:date="2021-01-28T14:42:00Z">
        <w:r w:rsidR="007E153E">
          <w:t>.</w:t>
        </w:r>
      </w:ins>
      <w:ins w:id="333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334" w:author="Ivan Cheng (鄭宜樺)" w:date="2021-02-06T23:31:00Z">
        <w:r w:rsidR="005B1A91">
          <w:rPr>
            <w:rFonts w:hint="eastAsia"/>
            <w:lang w:eastAsia="zh-TW"/>
          </w:rPr>
          <w:t>0.</w:t>
        </w:r>
      </w:ins>
      <w:ins w:id="335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EE64C4" w:rsidRDefault="001766B2">
      <w:pPr>
        <w:pStyle w:val="H6"/>
        <w:rPr>
          <w:rFonts w:eastAsiaTheme="minorEastAsia"/>
          <w:szCs w:val="24"/>
          <w:rPrChange w:id="336" w:author="Ivan Cheng (鄭宜樺)" w:date="2021-02-18T23:17:00Z">
            <w:rPr>
              <w:lang w:eastAsia="zh-TW"/>
            </w:rPr>
          </w:rPrChange>
        </w:rPr>
        <w:pPrChange w:id="337" w:author="Ivan Cheng (鄭宜樺)" w:date="2021-02-18T23:17:00Z">
          <w:pPr>
            <w:pStyle w:val="4"/>
          </w:pPr>
        </w:pPrChange>
      </w:pPr>
      <w:bookmarkStart w:id="338" w:name="_Toc27571796"/>
      <w:bookmarkStart w:id="339" w:name="_Toc60671339"/>
      <w:ins w:id="340" w:author="Ivan Cheng (鄭宜樺)" w:date="2021-02-01T17:59:00Z">
        <w:r w:rsidRPr="00EE64C4">
          <w:rPr>
            <w:rFonts w:eastAsiaTheme="minorEastAsia"/>
            <w:sz w:val="24"/>
            <w:szCs w:val="24"/>
            <w:highlight w:val="yellow"/>
            <w:rPrChange w:id="341" w:author="Ivan Cheng (鄭宜樺)" w:date="2021-02-18T23:17:00Z">
              <w:rPr>
                <w:lang w:eastAsia="zh-TW"/>
              </w:rPr>
            </w:rPrChange>
          </w:rPr>
          <w:lastRenderedPageBreak/>
          <w:t>7</w:t>
        </w:r>
      </w:ins>
      <w:ins w:id="342" w:author="Ivan Cheng (鄭宜樺)" w:date="2021-01-28T14:52:00Z">
        <w:r w:rsidRPr="00EE64C4">
          <w:rPr>
            <w:rFonts w:eastAsiaTheme="minorEastAsia"/>
            <w:sz w:val="24"/>
            <w:szCs w:val="24"/>
            <w:highlight w:val="yellow"/>
            <w:rPrChange w:id="343" w:author="Ivan Cheng (鄭宜樺)" w:date="2021-02-18T23:17:00Z">
              <w:rPr/>
            </w:rPrChange>
          </w:rPr>
          <w:t>.</w:t>
        </w:r>
      </w:ins>
      <w:ins w:id="344" w:author="Ivan Cheng (鄭宜樺)" w:date="2021-02-07T22:48:00Z">
        <w:r w:rsidR="0067552B" w:rsidRPr="00EE64C4">
          <w:rPr>
            <w:rFonts w:eastAsiaTheme="minorEastAsia"/>
            <w:sz w:val="24"/>
            <w:szCs w:val="24"/>
            <w:highlight w:val="yellow"/>
            <w:rPrChange w:id="345" w:author="Ivan Cheng (鄭宜樺)" w:date="2021-02-18T23:17:00Z">
              <w:rPr>
                <w:lang w:eastAsia="zh-TW"/>
              </w:rPr>
            </w:rPrChange>
          </w:rPr>
          <w:t>3</w:t>
        </w:r>
      </w:ins>
      <w:ins w:id="346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47" w:author="Ivan Cheng (鄭宜樺)" w:date="2021-02-18T23:17:00Z">
              <w:rPr/>
            </w:rPrChange>
          </w:rPr>
          <w:t>.</w:t>
        </w:r>
      </w:ins>
      <w:ins w:id="348" w:author="Ivan Cheng (鄭宜樺)" w:date="2021-02-07T22:48:00Z">
        <w:r w:rsidR="0067552B" w:rsidRPr="00EE64C4">
          <w:rPr>
            <w:rFonts w:eastAsiaTheme="minorEastAsia"/>
            <w:sz w:val="24"/>
            <w:szCs w:val="24"/>
            <w:highlight w:val="yellow"/>
            <w:rPrChange w:id="349" w:author="Ivan Cheng (鄭宜樺)" w:date="2021-02-18T23:17:00Z">
              <w:rPr>
                <w:lang w:eastAsia="zh-TW"/>
              </w:rPr>
            </w:rPrChange>
          </w:rPr>
          <w:t>88</w:t>
        </w:r>
      </w:ins>
      <w:ins w:id="350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51" w:author="Ivan Cheng (鄭宜樺)" w:date="2021-02-18T23:17:00Z">
              <w:rPr/>
            </w:rPrChange>
          </w:rPr>
          <w:t>.5</w:t>
        </w:r>
        <w:r w:rsidR="007B2E9F" w:rsidRPr="00EE64C4">
          <w:rPr>
            <w:rFonts w:eastAsiaTheme="minorEastAsia"/>
            <w:sz w:val="24"/>
            <w:szCs w:val="24"/>
            <w:highlight w:val="yellow"/>
            <w:rPrChange w:id="352" w:author="Ivan Cheng (鄭宜樺)" w:date="2021-02-18T23:17:00Z">
              <w:rPr/>
            </w:rPrChange>
          </w:rPr>
          <w:tab/>
          <w:t>Test requirement</w:t>
        </w:r>
      </w:ins>
      <w:bookmarkEnd w:id="338"/>
      <w:bookmarkEnd w:id="339"/>
    </w:p>
    <w:p w:rsidR="0067552B" w:rsidRPr="007A3E52" w:rsidRDefault="0067552B" w:rsidP="0067552B">
      <w:pPr>
        <w:pStyle w:val="TH"/>
        <w:rPr>
          <w:ins w:id="353" w:author="Ivan Cheng (鄭宜樺)" w:date="2021-02-07T22:52:00Z"/>
        </w:rPr>
      </w:pPr>
      <w:ins w:id="354" w:author="Ivan Cheng (鄭宜樺)" w:date="2021-02-07T22:52:00Z">
        <w:r>
          <w:t>Table 7.3.88.</w:t>
        </w:r>
      </w:ins>
      <w:ins w:id="355" w:author="Ivan Cheng (鄭宜樺)" w:date="2021-02-07T22:53:00Z">
        <w:r>
          <w:rPr>
            <w:rFonts w:hint="eastAsia"/>
            <w:lang w:eastAsia="zh-TW"/>
          </w:rPr>
          <w:t>5</w:t>
        </w:r>
      </w:ins>
      <w:ins w:id="356" w:author="Ivan Cheng (鄭宜樺)" w:date="2021-02-07T22:52:00Z">
        <w:r>
          <w:t>-</w:t>
        </w:r>
      </w:ins>
      <w:ins w:id="357" w:author="Ivan Cheng (鄭宜樺)" w:date="2021-02-07T22:53:00Z">
        <w:r>
          <w:rPr>
            <w:rFonts w:hint="eastAsia"/>
            <w:lang w:eastAsia="zh-TW"/>
          </w:rPr>
          <w:t>1</w:t>
        </w:r>
      </w:ins>
      <w:ins w:id="358" w:author="Ivan Cheng (鄭宜樺)" w:date="2021-02-07T22:52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1309"/>
        <w:gridCol w:w="650"/>
        <w:gridCol w:w="873"/>
        <w:gridCol w:w="651"/>
        <w:gridCol w:w="874"/>
        <w:gridCol w:w="783"/>
        <w:gridCol w:w="874"/>
        <w:gridCol w:w="651"/>
      </w:tblGrid>
      <w:tr w:rsidR="0067552B" w:rsidRPr="007A3E52" w:rsidTr="00C32957">
        <w:trPr>
          <w:cantSplit/>
          <w:jc w:val="center"/>
          <w:ins w:id="359" w:author="Ivan Cheng (鄭宜樺)" w:date="2021-02-07T22:5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0" w:author="Ivan Cheng (鄭宜樺)" w:date="2021-02-07T22:52:00Z"/>
                <w:rFonts w:cs="Arial"/>
                <w:lang w:eastAsia="ja-JP"/>
              </w:rPr>
            </w:pPr>
            <w:ins w:id="361" w:author="Ivan Cheng (鄭宜樺)" w:date="2021-02-07T22:52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2" w:author="Ivan Cheng (鄭宜樺)" w:date="2021-02-07T22:52:00Z"/>
                <w:rFonts w:cs="Arial"/>
                <w:lang w:eastAsia="ja-JP"/>
              </w:rPr>
            </w:pPr>
            <w:ins w:id="363" w:author="Ivan Cheng (鄭宜樺)" w:date="2021-02-07T22:52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4" w:author="Ivan Cheng (鄭宜樺)" w:date="2021-02-07T22:52:00Z"/>
                <w:rFonts w:cs="Arial"/>
                <w:lang w:eastAsia="zh-CN"/>
              </w:rPr>
            </w:pPr>
            <w:proofErr w:type="spellStart"/>
            <w:ins w:id="365" w:author="Ivan Cheng (鄭宜樺)" w:date="2021-02-07T22:52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366" w:author="Ivan Cheng (鄭宜樺)" w:date="2021-02-07T22:5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7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8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9" w:author="Ivan Cheng (鄭宜樺)" w:date="2021-02-07T22:52:00Z"/>
                <w:rFonts w:cs="Arial"/>
                <w:lang w:eastAsia="zh-CN"/>
              </w:rPr>
            </w:pPr>
            <w:ins w:id="370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1" w:author="Ivan Cheng (鄭宜樺)" w:date="2021-02-07T22:52:00Z"/>
                <w:rFonts w:cs="Arial"/>
                <w:lang w:eastAsia="zh-CN"/>
              </w:rPr>
            </w:pPr>
            <w:proofErr w:type="spellStart"/>
            <w:ins w:id="372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3" w:author="Ivan Cheng (鄭宜樺)" w:date="2021-02-07T22:52:00Z"/>
                <w:rFonts w:cs="Arial"/>
                <w:lang w:eastAsia="zh-CN"/>
              </w:rPr>
            </w:pPr>
            <w:ins w:id="374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5" w:author="Ivan Cheng (鄭宜樺)" w:date="2021-02-07T22:52:00Z"/>
                <w:rFonts w:cs="Arial"/>
                <w:lang w:eastAsia="zh-CN"/>
              </w:rPr>
            </w:pPr>
            <w:proofErr w:type="spellStart"/>
            <w:ins w:id="376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7" w:author="Ivan Cheng (鄭宜樺)" w:date="2021-02-07T22:52:00Z"/>
                <w:rFonts w:cs="Arial"/>
                <w:lang w:eastAsia="zh-CN"/>
              </w:rPr>
            </w:pPr>
            <w:ins w:id="37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9" w:author="Ivan Cheng (鄭宜樺)" w:date="2021-02-07T22:52:00Z"/>
                <w:rFonts w:cs="Arial"/>
                <w:lang w:eastAsia="zh-CN"/>
              </w:rPr>
            </w:pPr>
            <w:proofErr w:type="spellStart"/>
            <w:ins w:id="380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81" w:author="Ivan Cheng (鄭宜樺)" w:date="2021-02-07T22:52:00Z"/>
                <w:rFonts w:cs="Arial"/>
                <w:lang w:eastAsia="zh-CN"/>
              </w:rPr>
            </w:pPr>
            <w:ins w:id="38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67552B" w:rsidRPr="007A3E52" w:rsidTr="00C32957">
        <w:trPr>
          <w:cantSplit/>
          <w:jc w:val="center"/>
          <w:ins w:id="38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84" w:author="Ivan Cheng (鄭宜樺)" w:date="2021-02-07T22:52:00Z"/>
                <w:rFonts w:cs="Arial"/>
                <w:lang w:eastAsia="ja-JP"/>
              </w:rPr>
            </w:pPr>
            <w:proofErr w:type="spellStart"/>
            <w:ins w:id="385" w:author="Ivan Cheng (鄭宜樺)" w:date="2021-02-07T22:52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6" w:author="Ivan Cheng (鄭宜樺)" w:date="2021-02-07T22:52:00Z"/>
                <w:rFonts w:cs="Arial"/>
                <w:lang w:eastAsia="ja-JP"/>
              </w:rPr>
            </w:pPr>
            <w:ins w:id="387" w:author="Ivan Cheng (鄭宜樺)" w:date="2021-02-07T22:52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8" w:author="Ivan Cheng (鄭宜樺)" w:date="2021-02-07T22:52:00Z"/>
                <w:rFonts w:cs="Arial"/>
                <w:lang w:eastAsia="zh-CN"/>
              </w:rPr>
            </w:pPr>
            <w:ins w:id="389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67552B" w:rsidRPr="007A3E52" w:rsidTr="00C32957">
        <w:trPr>
          <w:cantSplit/>
          <w:jc w:val="center"/>
          <w:ins w:id="390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91" w:author="Ivan Cheng (鄭宜樺)" w:date="2021-02-07T22:52:00Z"/>
                <w:rFonts w:cs="Arial"/>
                <w:lang w:eastAsia="ja-JP"/>
              </w:rPr>
            </w:pPr>
            <w:ins w:id="39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3" w:author="Ivan Cheng (鄭宜樺)" w:date="2021-02-07T22:52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4" w:author="Ivan Cheng (鄭宜樺)" w:date="2021-02-07T22:52:00Z"/>
                <w:rFonts w:cs="Arial"/>
                <w:bCs/>
                <w:lang w:eastAsia="ja-JP"/>
              </w:rPr>
            </w:pPr>
            <w:proofErr w:type="spellStart"/>
            <w:ins w:id="395" w:author="Ivan Cheng (鄭宜樺)" w:date="2021-02-07T22:52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67552B" w:rsidRPr="007A3E52" w:rsidTr="00C32957">
        <w:trPr>
          <w:cantSplit/>
          <w:jc w:val="center"/>
          <w:ins w:id="396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97" w:author="Ivan Cheng (鄭宜樺)" w:date="2021-02-07T22:52:00Z"/>
                <w:rFonts w:cs="Arial"/>
                <w:lang w:eastAsia="zh-CN"/>
              </w:rPr>
            </w:pPr>
            <w:ins w:id="398" w:author="Ivan Cheng (鄭宜樺)" w:date="2021-02-07T22:52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9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0" w:author="Ivan Cheng (鄭宜樺)" w:date="2021-02-07T22:52:00Z"/>
                <w:rFonts w:cs="Arial"/>
                <w:lang w:eastAsia="zh-CN"/>
              </w:rPr>
            </w:pPr>
            <w:ins w:id="401" w:author="Ivan Cheng (鄭宜樺)" w:date="2021-02-07T22:52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7552B" w:rsidRPr="007A3E52" w:rsidTr="00C32957">
        <w:trPr>
          <w:cantSplit/>
          <w:jc w:val="center"/>
          <w:ins w:id="402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03" w:author="Ivan Cheng (鄭宜樺)" w:date="2021-02-07T22:52:00Z"/>
                <w:rFonts w:cs="Arial"/>
                <w:kern w:val="2"/>
                <w:lang w:eastAsia="ja-JP"/>
              </w:rPr>
            </w:pPr>
            <w:ins w:id="404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5" w:author="Ivan Cheng (鄭宜樺)" w:date="2021-02-07T22:52:00Z"/>
                <w:rFonts w:cs="Arial"/>
                <w:lang w:eastAsia="ja-JP"/>
              </w:rPr>
            </w:pPr>
            <w:ins w:id="406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07" w:author="Ivan Cheng (鄭宜樺)" w:date="2021-02-07T22:52:00Z"/>
                <w:rFonts w:cs="Arial"/>
                <w:lang w:eastAsia="ja-JP"/>
              </w:rPr>
            </w:pPr>
            <w:ins w:id="408" w:author="Ivan Cheng (鄭宜樺)" w:date="2021-02-07T22:52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40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10" w:author="Ivan Cheng (鄭宜樺)" w:date="2021-02-07T22:52:00Z"/>
                <w:rFonts w:cs="Arial"/>
                <w:kern w:val="2"/>
                <w:lang w:eastAsia="ja-JP"/>
              </w:rPr>
            </w:pPr>
            <w:ins w:id="411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12" w:author="Ivan Cheng (鄭宜樺)" w:date="2021-02-07T22:52:00Z"/>
                <w:rFonts w:cs="Arial"/>
                <w:lang w:eastAsia="ja-JP"/>
              </w:rPr>
            </w:pPr>
            <w:ins w:id="413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1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1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16" w:author="Ivan Cheng (鄭宜樺)" w:date="2021-02-07T22:52:00Z"/>
                <w:rFonts w:cs="Arial"/>
                <w:kern w:val="2"/>
                <w:lang w:eastAsia="ja-JP"/>
              </w:rPr>
            </w:pPr>
            <w:ins w:id="41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18" w:author="Ivan Cheng (鄭宜樺)" w:date="2021-02-07T22:52:00Z"/>
                <w:rFonts w:cs="Arial"/>
                <w:lang w:eastAsia="ja-JP"/>
              </w:rPr>
            </w:pPr>
            <w:ins w:id="419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2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2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22" w:author="Ivan Cheng (鄭宜樺)" w:date="2021-02-07T22:52:00Z"/>
                <w:rFonts w:cs="Arial"/>
                <w:kern w:val="2"/>
                <w:lang w:eastAsia="ja-JP"/>
              </w:rPr>
            </w:pPr>
            <w:ins w:id="423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24" w:author="Ivan Cheng (鄭宜樺)" w:date="2021-02-07T22:52:00Z"/>
                <w:rFonts w:cs="Arial"/>
                <w:lang w:eastAsia="ja-JP"/>
              </w:rPr>
            </w:pPr>
            <w:ins w:id="425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26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2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28" w:author="Ivan Cheng (鄭宜樺)" w:date="2021-02-07T22:52:00Z"/>
                <w:rFonts w:cs="Arial"/>
                <w:kern w:val="2"/>
                <w:lang w:eastAsia="ja-JP"/>
              </w:rPr>
            </w:pPr>
            <w:ins w:id="429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0" w:author="Ivan Cheng (鄭宜樺)" w:date="2021-02-07T22:52:00Z"/>
                <w:rFonts w:cs="Arial"/>
                <w:lang w:eastAsia="ja-JP"/>
              </w:rPr>
            </w:pPr>
            <w:ins w:id="43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32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3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34" w:author="Ivan Cheng (鄭宜樺)" w:date="2021-02-07T22:52:00Z"/>
                <w:rFonts w:cs="Arial"/>
                <w:kern w:val="2"/>
                <w:lang w:eastAsia="ja-JP"/>
              </w:rPr>
            </w:pPr>
            <w:ins w:id="435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6" w:author="Ivan Cheng (鄭宜樺)" w:date="2021-02-07T22:52:00Z"/>
                <w:rFonts w:cs="Arial"/>
                <w:lang w:eastAsia="ja-JP"/>
              </w:rPr>
            </w:pPr>
            <w:ins w:id="43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38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3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40" w:author="Ivan Cheng (鄭宜樺)" w:date="2021-02-07T22:52:00Z"/>
                <w:rFonts w:cs="Arial"/>
                <w:kern w:val="2"/>
                <w:lang w:eastAsia="ja-JP"/>
              </w:rPr>
            </w:pPr>
            <w:ins w:id="441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42" w:author="Ivan Cheng (鄭宜樺)" w:date="2021-02-07T22:52:00Z"/>
                <w:rFonts w:cs="Arial"/>
                <w:kern w:val="2"/>
                <w:lang w:eastAsia="ja-JP"/>
              </w:rPr>
            </w:pPr>
            <w:ins w:id="443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4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4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46" w:author="Ivan Cheng (鄭宜樺)" w:date="2021-02-07T22:52:00Z"/>
                <w:rFonts w:cs="Arial"/>
                <w:kern w:val="2"/>
                <w:lang w:eastAsia="ja-JP"/>
              </w:rPr>
            </w:pPr>
            <w:ins w:id="44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48" w:author="Ivan Cheng (鄭宜樺)" w:date="2021-02-07T22:52:00Z"/>
                <w:rFonts w:cs="Arial"/>
                <w:kern w:val="2"/>
                <w:lang w:eastAsia="ja-JP"/>
              </w:rPr>
            </w:pPr>
            <w:ins w:id="449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5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5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52" w:author="Ivan Cheng (鄭宜樺)" w:date="2021-02-07T22:52:00Z"/>
                <w:rFonts w:cs="Arial"/>
                <w:lang w:eastAsia="zh-CN"/>
              </w:rPr>
            </w:pPr>
            <w:proofErr w:type="spellStart"/>
            <w:ins w:id="453" w:author="Ivan Cheng (鄭宜樺)" w:date="2021-02-07T22:52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54" w:author="Ivan Cheng (鄭宜樺)" w:date="2021-02-07T22:52:00Z"/>
                <w:rFonts w:cs="Arial"/>
                <w:lang w:eastAsia="ja-JP"/>
              </w:rPr>
            </w:pPr>
            <w:ins w:id="455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56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5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58" w:author="Ivan Cheng (鄭宜樺)" w:date="2021-02-07T22:52:00Z"/>
                <w:rFonts w:cs="Arial"/>
                <w:lang w:eastAsia="zh-CN"/>
              </w:rPr>
            </w:pPr>
            <w:proofErr w:type="spellStart"/>
            <w:ins w:id="459" w:author="Ivan Cheng (鄭宜樺)" w:date="2021-02-07T22:52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60" w:author="Ivan Cheng (鄭宜樺)" w:date="2021-02-07T22:52:00Z"/>
                <w:rFonts w:cs="Arial"/>
                <w:lang w:eastAsia="ja-JP"/>
              </w:rPr>
            </w:pPr>
            <w:ins w:id="46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62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6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64" w:author="Ivan Cheng (鄭宜樺)" w:date="2021-02-07T22:52:00Z"/>
                <w:rFonts w:cs="Arial"/>
                <w:lang w:eastAsia="ja-JP"/>
              </w:rPr>
            </w:pPr>
            <w:ins w:id="465" w:author="Ivan Cheng (鄭宜樺)" w:date="2021-02-07T22:52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20.95pt" o:ole="" fillcolor="window">
                    <v:imagedata r:id="rId15" o:title=""/>
                  </v:shape>
                  <o:OLEObject Type="Embed" ProgID="Equation.3" ShapeID="_x0000_i1025" DrawAspect="Content" ObjectID="_1675609093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66" w:author="Ivan Cheng (鄭宜樺)" w:date="2021-02-07T22:52:00Z"/>
                <w:rFonts w:cs="Arial"/>
                <w:lang w:eastAsia="ja-JP"/>
              </w:rPr>
            </w:pPr>
            <w:proofErr w:type="spellStart"/>
            <w:ins w:id="467" w:author="Ivan Cheng (鄭宜樺)" w:date="2021-02-07T22:52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7552B" w:rsidRPr="007A3E52" w:rsidRDefault="00A86D71" w:rsidP="00C32957">
            <w:pPr>
              <w:pStyle w:val="TAC"/>
              <w:rPr>
                <w:ins w:id="468" w:author="Ivan Cheng (鄭宜樺)" w:date="2021-02-07T22:52:00Z"/>
                <w:rFonts w:cs="Arial"/>
                <w:lang w:eastAsia="zh-TW"/>
              </w:rPr>
            </w:pPr>
            <w:ins w:id="469" w:author="Ivan Cheng (鄭宜樺)" w:date="2021-02-07T22:52:00Z">
              <w:r>
                <w:rPr>
                  <w:rFonts w:cs="v4.2.0"/>
                  <w:lang w:eastAsia="ja-JP"/>
                </w:rPr>
                <w:t>Specified in Table 7.3.88.</w:t>
              </w:r>
            </w:ins>
            <w:ins w:id="470" w:author="Ivan Cheng (鄭宜樺)" w:date="2021-02-08T15:32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471" w:author="Ivan Cheng (鄭宜樺)" w:date="2021-02-07T22:52:00Z">
              <w:r>
                <w:rPr>
                  <w:rFonts w:cs="v4.2.0"/>
                  <w:lang w:eastAsia="ja-JP"/>
                </w:rPr>
                <w:t>-</w:t>
              </w:r>
            </w:ins>
            <w:ins w:id="472" w:author="Ivan Cheng (鄭宜樺)" w:date="2021-02-08T15:32:00Z">
              <w:r>
                <w:rPr>
                  <w:rFonts w:cs="v4.2.0" w:hint="eastAsia"/>
                  <w:lang w:eastAsia="zh-TW"/>
                </w:rPr>
                <w:t>1a</w:t>
              </w:r>
            </w:ins>
          </w:p>
        </w:tc>
      </w:tr>
      <w:tr w:rsidR="00A86D71" w:rsidRPr="007A3E52" w:rsidTr="00C32957">
        <w:trPr>
          <w:cantSplit/>
          <w:trHeight w:val="129"/>
          <w:jc w:val="center"/>
          <w:ins w:id="473" w:author="Ivan Cheng (鄭宜樺)" w:date="2021-02-07T22:52:00Z"/>
        </w:trPr>
        <w:tc>
          <w:tcPr>
            <w:tcW w:w="0" w:type="auto"/>
          </w:tcPr>
          <w:p w:rsidR="00A86D71" w:rsidRPr="007A3E52" w:rsidRDefault="00A86D71" w:rsidP="00C32957">
            <w:pPr>
              <w:pStyle w:val="TAL"/>
              <w:rPr>
                <w:ins w:id="474" w:author="Ivan Cheng (鄭宜樺)" w:date="2021-02-07T22:52:00Z"/>
                <w:rFonts w:cs="Arial"/>
                <w:lang w:eastAsia="zh-CN"/>
              </w:rPr>
            </w:pPr>
            <w:ins w:id="475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6" w:author="Ivan Cheng (鄭宜樺)" w:date="2021-02-07T22:52:00Z"/>
                <w:rFonts w:cs="Arial"/>
                <w:lang w:eastAsia="ja-JP"/>
              </w:rPr>
            </w:pPr>
            <w:ins w:id="47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8" w:author="Ivan Cheng (鄭宜樺)" w:date="2021-02-07T22:52:00Z"/>
                <w:rFonts w:cs="Arial"/>
                <w:lang w:eastAsia="zh-CN"/>
              </w:rPr>
            </w:pPr>
            <w:ins w:id="479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0" w:author="Ivan Cheng (鄭宜樺)" w:date="2021-02-07T22:52:00Z"/>
                <w:rFonts w:eastAsia="MS Mincho" w:cs="Arial"/>
                <w:lang w:eastAsia="ja-JP"/>
              </w:rPr>
            </w:pPr>
            <w:ins w:id="481" w:author="Ivan Cheng (鄭宜樺)" w:date="2021-02-08T15:32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2" w:author="Ivan Cheng (鄭宜樺)" w:date="2021-02-07T22:52:00Z"/>
                <w:rFonts w:eastAsia="MS Mincho" w:cs="Arial"/>
                <w:lang w:eastAsia="ja-JP"/>
              </w:rPr>
            </w:pPr>
            <w:ins w:id="483" w:author="Ivan Cheng (鄭宜樺)" w:date="2021-02-08T15:32:00Z">
              <w:r w:rsidRPr="00CC5314">
                <w:rPr>
                  <w:rFonts w:cs="Arial"/>
                  <w:lang w:eastAsia="zh-CN"/>
                </w:rPr>
                <w:t>-8.5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4" w:author="Ivan Cheng (鄭宜樺)" w:date="2021-02-07T22:52:00Z"/>
                <w:rFonts w:eastAsia="MS Mincho" w:cs="Arial"/>
                <w:lang w:eastAsia="ja-JP"/>
              </w:rPr>
            </w:pPr>
            <w:ins w:id="485" w:author="Ivan Cheng (鄭宜樺)" w:date="2021-02-08T15:32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6" w:author="Ivan Cheng (鄭宜樺)" w:date="2021-02-07T22:52:00Z"/>
                <w:rFonts w:eastAsia="MS Mincho" w:cs="Arial"/>
                <w:lang w:eastAsia="ja-JP"/>
              </w:rPr>
            </w:pPr>
            <w:ins w:id="487" w:author="Ivan Cheng (鄭宜樺)" w:date="2021-02-08T15:32:00Z">
              <w:r w:rsidRPr="00CC5314">
                <w:rPr>
                  <w:rFonts w:cs="Arial"/>
                  <w:lang w:eastAsia="zh-CN"/>
                </w:rPr>
                <w:t>-14.7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8" w:author="Ivan Cheng (鄭宜樺)" w:date="2021-02-07T22:52:00Z"/>
                <w:rFonts w:eastAsia="MS Mincho" w:cs="Arial"/>
                <w:lang w:eastAsia="ja-JP"/>
              </w:rPr>
            </w:pPr>
            <w:ins w:id="489" w:author="Ivan Cheng (鄭宜樺)" w:date="2021-02-08T15:32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90" w:author="Ivan Cheng (鄭宜樺)" w:date="2021-02-07T22:52:00Z"/>
                <w:rFonts w:eastAsia="MS Mincho" w:cs="Arial"/>
                <w:lang w:eastAsia="ja-JP"/>
              </w:rPr>
            </w:pPr>
            <w:ins w:id="491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92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93" w:author="Ivan Cheng (鄭宜樺)" w:date="2021-02-07T22:52:00Z"/>
                <w:rFonts w:cs="Arial"/>
                <w:lang w:eastAsia="ja-JP"/>
              </w:rPr>
            </w:pPr>
            <w:ins w:id="494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495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496" w:author="Ivan Cheng (鄭宜樺)" w:date="2021-02-07T22:52:00Z"/>
                <w:rFonts w:cs="Arial"/>
                <w:lang w:eastAsia="zh-CN"/>
              </w:rPr>
            </w:pPr>
            <w:ins w:id="497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AWGN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98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99" w:author="Ivan Cheng (鄭宜樺)" w:date="2021-02-07T22:52:00Z"/>
                <w:rFonts w:cs="Arial"/>
                <w:lang w:eastAsia="ja-JP"/>
              </w:rPr>
            </w:pPr>
            <w:ins w:id="500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Configuration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501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502" w:author="Ivan Cheng (鄭宜樺)" w:date="2021-02-07T22:52:00Z"/>
                <w:rFonts w:cs="Arial"/>
                <w:lang w:eastAsia="zh-CN"/>
              </w:rPr>
            </w:pPr>
            <w:ins w:id="503" w:author="Ivan Cheng (鄭宜樺)" w:date="2021-02-07T22:52:00Z">
              <w:r w:rsidRPr="007A3E52">
                <w:rPr>
                  <w:rFonts w:cs="Arial" w:hint="eastAsia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504" w:author="Ivan Cheng (鄭宜樺)" w:date="2021-02-07T22:52:00Z"/>
        </w:trPr>
        <w:tc>
          <w:tcPr>
            <w:tcW w:w="0" w:type="auto"/>
            <w:gridSpan w:val="9"/>
          </w:tcPr>
          <w:p w:rsidR="0067552B" w:rsidRPr="007A3E52" w:rsidRDefault="0067552B" w:rsidP="00C32957">
            <w:pPr>
              <w:pStyle w:val="TAN"/>
              <w:rPr>
                <w:ins w:id="505" w:author="Ivan Cheng (鄭宜樺)" w:date="2021-02-07T22:52:00Z"/>
                <w:lang w:eastAsia="ja-JP"/>
              </w:rPr>
            </w:pPr>
            <w:ins w:id="506" w:author="Ivan Cheng (鄭宜樺)" w:date="2021-02-07T22:52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67552B" w:rsidRPr="007A3E52" w:rsidRDefault="0067552B" w:rsidP="00C32957">
            <w:pPr>
              <w:pStyle w:val="TAN"/>
              <w:rPr>
                <w:ins w:id="507" w:author="Ivan Cheng (鄭宜樺)" w:date="2021-02-07T22:52:00Z"/>
                <w:lang w:eastAsia="ja-JP"/>
              </w:rPr>
            </w:pPr>
            <w:ins w:id="508" w:author="Ivan Cheng (鄭宜樺)" w:date="2021-02-07T22:52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09" w:author="Ivan Cheng (鄭宜樺)" w:date="2021-02-07T22:52:00Z"/>
                <w:lang w:eastAsia="ja-JP"/>
              </w:rPr>
            </w:pPr>
            <w:ins w:id="510" w:author="Ivan Cheng (鄭宜樺)" w:date="2021-02-07T22:52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11" w:author="Ivan Cheng (鄭宜樺)" w:date="2021-02-07T22:52:00Z"/>
                <w:lang w:eastAsia="ja-JP"/>
              </w:rPr>
            </w:pPr>
            <w:ins w:id="512" w:author="Ivan Cheng (鄭宜樺)" w:date="2021-02-07T22:52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3" w:author="Ivan Cheng (鄭宜樺)" w:date="2021-02-07T22:52:00Z"/>
                <w:rFonts w:cs="Arial"/>
                <w:lang w:eastAsia="ja-JP"/>
              </w:rPr>
            </w:pPr>
            <w:ins w:id="514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>,</w:t>
              </w:r>
              <w:r w:rsidRPr="007A3E52">
                <w:rPr>
                  <w:lang w:eastAsia="ja-JP"/>
                </w:rPr>
                <w:t xml:space="preserve"> 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A.7.3.88.1-1.</w:t>
              </w:r>
            </w:ins>
          </w:p>
          <w:p w:rsidR="0067552B" w:rsidRPr="007A3E52" w:rsidRDefault="0067552B" w:rsidP="00C32957">
            <w:pPr>
              <w:pStyle w:val="TAN"/>
              <w:rPr>
                <w:ins w:id="515" w:author="Ivan Cheng (鄭宜樺)" w:date="2021-02-07T22:52:00Z"/>
                <w:rFonts w:cs="v4.2.0"/>
                <w:lang w:eastAsia="ja-JP"/>
              </w:rPr>
            </w:pPr>
            <w:ins w:id="516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7" w:author="Ivan Cheng (鄭宜樺)" w:date="2021-02-07T22:52:00Z"/>
                <w:rFonts w:cs="v4.2.0"/>
                <w:lang w:eastAsia="ja-JP"/>
              </w:rPr>
            </w:pPr>
            <w:ins w:id="518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9" w:author="Ivan Cheng (鄭宜樺)" w:date="2021-02-07T22:52:00Z"/>
                <w:rFonts w:cs="Arial"/>
                <w:lang w:eastAsia="ja-JP"/>
              </w:rPr>
            </w:pPr>
            <w:ins w:id="520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67552B" w:rsidRPr="007A3E52" w:rsidRDefault="0067552B" w:rsidP="0067552B">
      <w:pPr>
        <w:rPr>
          <w:ins w:id="521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522" w:author="Ivan Cheng (鄭宜樺)" w:date="2021-02-07T22:52:00Z"/>
          <w:lang w:eastAsia="zh-CN"/>
        </w:rPr>
      </w:pPr>
      <w:ins w:id="523" w:author="Ivan Cheng (鄭宜樺)" w:date="2021-02-07T22:52:00Z">
        <w:r>
          <w:lastRenderedPageBreak/>
          <w:t>Table 7.3.88.</w:t>
        </w:r>
      </w:ins>
      <w:ins w:id="524" w:author="Ivan Cheng (鄭宜樺)" w:date="2021-02-07T22:54:00Z">
        <w:r>
          <w:rPr>
            <w:rFonts w:hint="eastAsia"/>
            <w:lang w:eastAsia="zh-TW"/>
          </w:rPr>
          <w:t>5</w:t>
        </w:r>
      </w:ins>
      <w:ins w:id="525" w:author="Ivan Cheng (鄭宜樺)" w:date="2021-02-07T22:52:00Z">
        <w:r w:rsidRPr="007A3E52">
          <w:t>-</w:t>
        </w:r>
      </w:ins>
      <w:ins w:id="526" w:author="Ivan Cheng (鄭宜樺)" w:date="2021-02-07T22:54:00Z">
        <w:r>
          <w:rPr>
            <w:rFonts w:hint="eastAsia"/>
            <w:lang w:eastAsia="zh-TW"/>
          </w:rPr>
          <w:t>1</w:t>
        </w:r>
      </w:ins>
      <w:ins w:id="527" w:author="Ivan Cheng (鄭宜樺)" w:date="2021-02-07T23:21:00Z">
        <w:r w:rsidR="004D3FB3">
          <w:rPr>
            <w:rFonts w:hint="eastAsia"/>
            <w:lang w:eastAsia="zh-TW"/>
          </w:rPr>
          <w:t>a</w:t>
        </w:r>
      </w:ins>
      <w:ins w:id="528" w:author="Ivan Cheng (鄭宜樺)" w:date="2021-02-07T22:52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7552B" w:rsidRPr="007A3E52" w:rsidTr="00C32957">
        <w:trPr>
          <w:cantSplit/>
          <w:jc w:val="center"/>
          <w:ins w:id="529" w:author="Ivan Cheng (鄭宜樺)" w:date="2021-02-07T22:52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0" w:author="Ivan Cheng (鄭宜樺)" w:date="2021-02-07T22:52:00Z"/>
                <w:lang w:eastAsia="ja-JP"/>
              </w:rPr>
            </w:pPr>
            <w:ins w:id="531" w:author="Ivan Cheng (鄭宜樺)" w:date="2021-02-07T22:52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67552B" w:rsidRPr="007A3E52" w:rsidRDefault="0067552B" w:rsidP="00C32957">
            <w:pPr>
              <w:pStyle w:val="TAH"/>
              <w:rPr>
                <w:ins w:id="532" w:author="Ivan Cheng (鄭宜樺)" w:date="2021-02-07T22:52:00Z"/>
                <w:lang w:eastAsia="ja-JP"/>
              </w:rPr>
            </w:pPr>
            <w:ins w:id="533" w:author="Ivan Cheng (鄭宜樺)" w:date="2021-02-07T22:52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4" w:author="Ivan Cheng (鄭宜樺)" w:date="2021-02-07T22:52:00Z"/>
                <w:rFonts w:cs="v4.2.0"/>
              </w:rPr>
            </w:pPr>
            <w:proofErr w:type="spellStart"/>
            <w:ins w:id="535" w:author="Ivan Cheng (鄭宜樺)" w:date="2021-02-07T22:52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536" w:author="Ivan Cheng (鄭宜樺)" w:date="2021-02-07T22:52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37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38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9" w:author="Ivan Cheng (鄭宜樺)" w:date="2021-02-07T22:52:00Z"/>
                <w:rFonts w:cs="Arial"/>
                <w:lang w:eastAsia="zh-CN"/>
              </w:rPr>
            </w:pPr>
            <w:ins w:id="540" w:author="Ivan Cheng (鄭宜樺)" w:date="2021-02-07T22:52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7552B" w:rsidRPr="007A3E52" w:rsidTr="00C32957">
        <w:trPr>
          <w:cantSplit/>
          <w:jc w:val="center"/>
          <w:ins w:id="541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42" w:author="Ivan Cheng (鄭宜樺)" w:date="2021-02-07T22:52:00Z"/>
                <w:b/>
                <w:lang w:eastAsia="ja-JP"/>
              </w:rPr>
            </w:pPr>
            <w:proofErr w:type="spellStart"/>
            <w:ins w:id="543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4" w:author="Ivan Cheng (鄭宜樺)" w:date="2021-02-07T22:52:00Z"/>
                <w:lang w:eastAsia="ja-JP"/>
              </w:rPr>
            </w:pPr>
            <w:ins w:id="545" w:author="Ivan Cheng (鄭宜樺)" w:date="2021-02-07T22:52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6" w:author="Ivan Cheng (鄭宜樺)" w:date="2021-02-07T22:52:00Z"/>
                <w:rFonts w:cs="v4.2.0"/>
                <w:lang w:eastAsia="ja-JP"/>
              </w:rPr>
            </w:pPr>
            <w:ins w:id="547" w:author="Ivan Cheng (鄭宜樺)" w:date="2021-02-07T22:52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7552B" w:rsidRPr="007A3E52" w:rsidTr="00C32957">
        <w:trPr>
          <w:cantSplit/>
          <w:jc w:val="center"/>
          <w:ins w:id="54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49" w:author="Ivan Cheng (鄭宜樺)" w:date="2021-02-07T22:52:00Z"/>
                <w:lang w:eastAsia="ja-JP"/>
              </w:rPr>
            </w:pPr>
            <w:ins w:id="550" w:author="Ivan Cheng (鄭宜樺)" w:date="2021-02-07T22:52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1" w:author="Ivan Cheng (鄭宜樺)" w:date="2021-02-07T22:52:00Z"/>
                <w:b/>
                <w:lang w:eastAsia="ja-JP"/>
              </w:rPr>
            </w:pPr>
            <w:ins w:id="552" w:author="Ivan Cheng (鄭宜樺)" w:date="2021-02-07T22:52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3" w:author="Ivan Cheng (鄭宜樺)" w:date="2021-02-07T22:52:00Z"/>
                <w:rFonts w:cs="v4.2.0"/>
                <w:lang w:eastAsia="ja-JP"/>
              </w:rPr>
            </w:pPr>
            <w:proofErr w:type="spellStart"/>
            <w:ins w:id="554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67552B" w:rsidRPr="007A3E52" w:rsidTr="00C32957">
        <w:trPr>
          <w:cantSplit/>
          <w:jc w:val="center"/>
          <w:ins w:id="555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56" w:author="Ivan Cheng (鄭宜樺)" w:date="2021-02-07T22:52:00Z"/>
                <w:lang w:eastAsia="ja-JP"/>
              </w:rPr>
            </w:pPr>
            <w:ins w:id="557" w:author="Ivan Cheng (鄭宜樺)" w:date="2021-02-07T22:52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8" w:author="Ivan Cheng (鄭宜樺)" w:date="2021-02-07T22:52:00Z"/>
                <w:lang w:eastAsia="ja-JP"/>
              </w:rPr>
            </w:pPr>
            <w:ins w:id="559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67552B" w:rsidRPr="007A3E52" w:rsidRDefault="0067552B" w:rsidP="00C32957">
            <w:pPr>
              <w:pStyle w:val="TAC"/>
              <w:rPr>
                <w:ins w:id="560" w:author="Ivan Cheng (鄭宜樺)" w:date="2021-02-07T22:52:00Z"/>
                <w:rFonts w:cs="v4.2.0"/>
                <w:lang w:eastAsia="zh-CN"/>
              </w:rPr>
            </w:pPr>
            <w:ins w:id="561" w:author="Ivan Cheng (鄭宜樺)" w:date="2021-02-07T22:52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56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63" w:author="Ivan Cheng (鄭宜樺)" w:date="2021-02-07T22:52:00Z"/>
                <w:lang w:eastAsia="ja-JP"/>
              </w:rPr>
            </w:pPr>
            <w:ins w:id="564" w:author="Ivan Cheng (鄭宜樺)" w:date="2021-02-07T22:52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65" w:author="Ivan Cheng (鄭宜樺)" w:date="2021-02-07T22:52:00Z"/>
                <w:lang w:eastAsia="ja-JP"/>
              </w:rPr>
            </w:pPr>
            <w:ins w:id="566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67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6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69" w:author="Ivan Cheng (鄭宜樺)" w:date="2021-02-07T22:52:00Z"/>
                <w:lang w:eastAsia="ja-JP"/>
              </w:rPr>
            </w:pPr>
            <w:ins w:id="570" w:author="Ivan Cheng (鄭宜樺)" w:date="2021-02-07T22:52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1" w:author="Ivan Cheng (鄭宜樺)" w:date="2021-02-07T22:52:00Z"/>
                <w:lang w:eastAsia="ja-JP"/>
              </w:rPr>
            </w:pPr>
            <w:ins w:id="572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7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7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75" w:author="Ivan Cheng (鄭宜樺)" w:date="2021-02-07T22:52:00Z"/>
                <w:lang w:eastAsia="zh-CN"/>
              </w:rPr>
            </w:pPr>
            <w:ins w:id="576" w:author="Ivan Cheng (鄭宜樺)" w:date="2021-02-07T22:52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7" w:author="Ivan Cheng (鄭宜樺)" w:date="2021-02-07T22:52:00Z"/>
                <w:lang w:eastAsia="zh-CN"/>
              </w:rPr>
            </w:pPr>
            <w:ins w:id="578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79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80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81" w:author="Ivan Cheng (鄭宜樺)" w:date="2021-02-07T22:52:00Z"/>
                <w:lang w:eastAsia="ja-JP"/>
              </w:rPr>
            </w:pPr>
            <w:ins w:id="582" w:author="Ivan Cheng (鄭宜樺)" w:date="2021-02-07T22:52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83" w:author="Ivan Cheng (鄭宜樺)" w:date="2021-02-07T22:52:00Z"/>
                <w:rFonts w:cs="v4.2.0"/>
                <w:lang w:eastAsia="ja-JP"/>
              </w:rPr>
            </w:pPr>
            <w:ins w:id="584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85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86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87" w:author="Ivan Cheng (鄭宜樺)" w:date="2021-02-07T22:52:00Z"/>
                <w:lang w:eastAsia="ja-JP"/>
              </w:rPr>
            </w:pPr>
            <w:ins w:id="588" w:author="Ivan Cheng (鄭宜樺)" w:date="2021-02-07T22:52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89" w:author="Ivan Cheng (鄭宜樺)" w:date="2021-02-07T22:52:00Z"/>
                <w:lang w:eastAsia="ja-JP"/>
              </w:rPr>
            </w:pPr>
            <w:ins w:id="590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91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9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93" w:author="Ivan Cheng (鄭宜樺)" w:date="2021-02-07T22:52:00Z"/>
                <w:lang w:eastAsia="ja-JP"/>
              </w:rPr>
            </w:pPr>
            <w:ins w:id="594" w:author="Ivan Cheng (鄭宜樺)" w:date="2021-02-07T22:52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95" w:author="Ivan Cheng (鄭宜樺)" w:date="2021-02-07T22:52:00Z"/>
                <w:lang w:eastAsia="ja-JP"/>
              </w:rPr>
            </w:pPr>
            <w:ins w:id="596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97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9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599" w:author="Ivan Cheng (鄭宜樺)" w:date="2021-02-07T22:52:00Z"/>
                <w:lang w:eastAsia="ja-JP"/>
              </w:rPr>
            </w:pPr>
            <w:proofErr w:type="spellStart"/>
            <w:ins w:id="600" w:author="Ivan Cheng (鄭宜樺)" w:date="2021-02-07T22:52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1" w:author="Ivan Cheng (鄭宜樺)" w:date="2021-02-07T22:52:00Z"/>
                <w:lang w:eastAsia="ja-JP"/>
              </w:rPr>
            </w:pPr>
            <w:ins w:id="602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0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0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605" w:author="Ivan Cheng (鄭宜樺)" w:date="2021-02-07T22:52:00Z"/>
                <w:lang w:eastAsia="ja-JP"/>
              </w:rPr>
            </w:pPr>
            <w:proofErr w:type="spellStart"/>
            <w:ins w:id="606" w:author="Ivan Cheng (鄭宜樺)" w:date="2021-02-07T22:52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7" w:author="Ivan Cheng (鄭宜樺)" w:date="2021-02-07T22:52:00Z"/>
                <w:lang w:eastAsia="ja-JP"/>
              </w:rPr>
            </w:pPr>
            <w:ins w:id="608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9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10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11" w:author="Ivan Cheng (鄭宜樺)" w:date="2021-02-07T22:52:00Z"/>
                <w:vertAlign w:val="superscript"/>
                <w:lang w:eastAsia="zh-CN"/>
              </w:rPr>
            </w:pPr>
            <w:ins w:id="612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95pt;height:20.95pt" o:ole="" fillcolor="window">
                    <v:imagedata r:id="rId17" o:title=""/>
                  </v:shape>
                  <o:OLEObject Type="Embed" ProgID="Equation.3" ShapeID="_x0000_i1026" DrawAspect="Content" ObjectID="_1675609094" r:id="rId18"/>
                </w:object>
              </w:r>
            </w:ins>
            <w:ins w:id="613" w:author="Ivan Cheng (鄭宜樺)" w:date="2021-02-07T22:52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14" w:author="Ivan Cheng (鄭宜樺)" w:date="2021-02-07T22:52:00Z"/>
                <w:rFonts w:cs="v4.2.0"/>
                <w:lang w:eastAsia="ja-JP"/>
              </w:rPr>
            </w:pPr>
            <w:proofErr w:type="spellStart"/>
            <w:ins w:id="615" w:author="Ivan Cheng (鄭宜樺)" w:date="2021-02-07T22:52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16" w:author="Ivan Cheng (鄭宜樺)" w:date="2021-02-07T22:52:00Z"/>
                <w:rFonts w:cs="v4.2.0"/>
                <w:lang w:eastAsia="ja-JP"/>
              </w:rPr>
            </w:pPr>
            <w:ins w:id="617" w:author="Ivan Cheng (鄭宜樺)" w:date="2021-02-07T22:52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7552B" w:rsidRPr="007A3E52" w:rsidTr="00C32957">
        <w:trPr>
          <w:cantSplit/>
          <w:jc w:val="center"/>
          <w:ins w:id="618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19" w:author="Ivan Cheng (鄭宜樺)" w:date="2021-02-07T22:52:00Z"/>
                <w:lang w:eastAsia="ja-JP"/>
              </w:rPr>
            </w:pPr>
            <w:ins w:id="620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.05pt" o:ole="" fillcolor="window">
                    <v:imagedata r:id="rId19" o:title=""/>
                  </v:shape>
                  <o:OLEObject Type="Embed" ProgID="Equation.3" ShapeID="_x0000_i1027" DrawAspect="Content" ObjectID="_1675609095" r:id="rId20"/>
                </w:objec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21" w:author="Ivan Cheng (鄭宜樺)" w:date="2021-02-07T22:52:00Z"/>
                <w:lang w:eastAsia="ja-JP"/>
              </w:rPr>
            </w:pPr>
            <w:ins w:id="622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23" w:author="Ivan Cheng (鄭宜樺)" w:date="2021-02-07T22:52:00Z"/>
                <w:lang w:eastAsia="ja-JP"/>
              </w:rPr>
            </w:pPr>
            <w:ins w:id="624" w:author="Ivan Cheng (鄭宜樺)" w:date="2021-02-07T22:52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7552B" w:rsidRPr="007A3E52" w:rsidTr="00C32957">
        <w:trPr>
          <w:cantSplit/>
          <w:jc w:val="center"/>
          <w:ins w:id="625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26" w:author="Ivan Cheng (鄭宜樺)" w:date="2021-02-07T22:52:00Z"/>
                <w:lang w:eastAsia="ja-JP"/>
              </w:rPr>
            </w:pPr>
            <w:ins w:id="627" w:author="Ivan Cheng (鄭宜樺)" w:date="2021-02-07T22:52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28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29" w:author="Ivan Cheng (鄭宜樺)" w:date="2021-02-07T22:52:00Z"/>
                <w:lang w:eastAsia="zh-CN"/>
              </w:rPr>
            </w:pPr>
            <w:ins w:id="630" w:author="Ivan Cheng (鄭宜樺)" w:date="2021-02-07T22:52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7552B" w:rsidRPr="007A3E52" w:rsidTr="00C32957">
        <w:trPr>
          <w:cantSplit/>
          <w:jc w:val="center"/>
          <w:ins w:id="631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32" w:author="Ivan Cheng (鄭宜樺)" w:date="2021-02-07T22:52:00Z"/>
                <w:rFonts w:cs="v4.2.0"/>
                <w:lang w:eastAsia="ja-JP"/>
              </w:rPr>
            </w:pPr>
            <w:ins w:id="633" w:author="Ivan Cheng (鄭宜樺)" w:date="2021-02-07T22:52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34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35" w:author="Ivan Cheng (鄭宜樺)" w:date="2021-02-07T22:52:00Z"/>
                <w:rFonts w:cs="v4.2.0"/>
                <w:lang w:eastAsia="ja-JP"/>
              </w:rPr>
            </w:pPr>
            <w:ins w:id="636" w:author="Ivan Cheng (鄭宜樺)" w:date="2021-02-07T22:52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7552B" w:rsidRPr="007A3E52" w:rsidTr="00C32957">
        <w:trPr>
          <w:cantSplit/>
          <w:jc w:val="center"/>
          <w:ins w:id="637" w:author="Ivan Cheng (鄭宜樺)" w:date="2021-02-07T22:52:00Z"/>
        </w:trPr>
        <w:tc>
          <w:tcPr>
            <w:tcW w:w="6239" w:type="dxa"/>
            <w:gridSpan w:val="3"/>
          </w:tcPr>
          <w:p w:rsidR="0067552B" w:rsidRPr="007A3E52" w:rsidRDefault="0067552B" w:rsidP="00C32957">
            <w:pPr>
              <w:pStyle w:val="TAN"/>
              <w:rPr>
                <w:ins w:id="638" w:author="Ivan Cheng (鄭宜樺)" w:date="2021-02-07T22:52:00Z"/>
                <w:rFonts w:eastAsia="MS Mincho"/>
                <w:lang w:eastAsia="ja-JP"/>
              </w:rPr>
            </w:pPr>
            <w:ins w:id="639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67552B" w:rsidRPr="007A3E52" w:rsidRDefault="0067552B" w:rsidP="00C32957">
            <w:pPr>
              <w:pStyle w:val="TAN"/>
              <w:rPr>
                <w:ins w:id="640" w:author="Ivan Cheng (鄭宜樺)" w:date="2021-02-07T22:52:00Z"/>
                <w:rFonts w:eastAsia="MS Mincho"/>
                <w:lang w:eastAsia="ja-JP"/>
              </w:rPr>
            </w:pPr>
            <w:ins w:id="641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42" w:author="Ivan Cheng (鄭宜樺)" w:date="2021-02-07T22:52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95pt;height:20.95pt" o:ole="" fillcolor="window">
                    <v:imagedata r:id="rId17" o:title=""/>
                  </v:shape>
                  <o:OLEObject Type="Embed" ProgID="Equation.3" ShapeID="_x0000_i1028" DrawAspect="Content" ObjectID="_1675609096" r:id="rId21"/>
                </w:object>
              </w:r>
            </w:ins>
            <w:ins w:id="643" w:author="Ivan Cheng (鄭宜樺)" w:date="2021-02-07T22:52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67552B" w:rsidRPr="007A3E52" w:rsidRDefault="0067552B" w:rsidP="0067552B">
      <w:pPr>
        <w:rPr>
          <w:ins w:id="644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645" w:author="Ivan Cheng (鄭宜樺)" w:date="2021-02-07T22:52:00Z"/>
        </w:rPr>
      </w:pPr>
      <w:ins w:id="646" w:author="Ivan Cheng (鄭宜樺)" w:date="2021-02-07T22:52:00Z">
        <w:r>
          <w:t>Table 7.3.88.</w:t>
        </w:r>
      </w:ins>
      <w:ins w:id="647" w:author="Ivan Cheng (鄭宜樺)" w:date="2021-02-07T22:54:00Z">
        <w:r>
          <w:rPr>
            <w:rFonts w:hint="eastAsia"/>
            <w:lang w:eastAsia="zh-TW"/>
          </w:rPr>
          <w:t>5</w:t>
        </w:r>
      </w:ins>
      <w:ins w:id="648" w:author="Ivan Cheng (鄭宜樺)" w:date="2021-02-07T22:52:00Z">
        <w:r>
          <w:t>-</w:t>
        </w:r>
      </w:ins>
      <w:ins w:id="649" w:author="Ivan Cheng (鄭宜樺)" w:date="2021-02-07T22:54:00Z">
        <w:r>
          <w:rPr>
            <w:rFonts w:hint="eastAsia"/>
            <w:lang w:eastAsia="zh-TW"/>
          </w:rPr>
          <w:t>2</w:t>
        </w:r>
      </w:ins>
      <w:ins w:id="650" w:author="Ivan Cheng (鄭宜樺)" w:date="2021-02-07T22:52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51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52" w:author="Ivan Cheng (鄭宜樺)" w:date="2021-02-07T22:52:00Z"/>
                <w:rFonts w:cs="Arial"/>
                <w:lang w:eastAsia="ja-JP"/>
              </w:rPr>
            </w:pPr>
            <w:ins w:id="653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54" w:author="Ivan Cheng (鄭宜樺)" w:date="2021-02-07T22:52:00Z"/>
                <w:rFonts w:cs="Arial"/>
                <w:lang w:eastAsia="ja-JP"/>
              </w:rPr>
            </w:pPr>
            <w:ins w:id="655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56" w:author="Ivan Cheng (鄭宜樺)" w:date="2021-02-07T22:52:00Z"/>
                <w:rFonts w:cs="Arial"/>
                <w:lang w:eastAsia="ja-JP"/>
              </w:rPr>
            </w:pPr>
            <w:ins w:id="657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58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59" w:author="Ivan Cheng (鄭宜樺)" w:date="2021-02-07T22:52:00Z"/>
                <w:rFonts w:cs="Arial"/>
                <w:lang w:eastAsia="ja-JP"/>
              </w:rPr>
            </w:pPr>
            <w:proofErr w:type="spellStart"/>
            <w:ins w:id="660" w:author="Ivan Cheng (鄭宜樺)" w:date="2021-02-07T22:52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1" w:author="Ivan Cheng (鄭宜樺)" w:date="2021-02-07T22:52:00Z"/>
                <w:rFonts w:cs="Arial"/>
                <w:lang w:eastAsia="zh-CN"/>
              </w:rPr>
            </w:pPr>
            <w:ins w:id="66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67552B" w:rsidRPr="007A3E52" w:rsidRDefault="0067552B" w:rsidP="00C32957">
            <w:pPr>
              <w:pStyle w:val="TAC"/>
              <w:rPr>
                <w:ins w:id="663" w:author="Ivan Cheng (鄭宜樺)" w:date="2021-02-07T22:52:00Z"/>
                <w:rFonts w:cs="Arial"/>
                <w:lang w:eastAsia="ja-JP"/>
              </w:rPr>
            </w:pPr>
            <w:ins w:id="664" w:author="Ivan Cheng (鄭宜樺)" w:date="2021-02-07T22:52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67552B" w:rsidRPr="007A3E52" w:rsidTr="00C32957">
        <w:trPr>
          <w:jc w:val="center"/>
          <w:ins w:id="665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6" w:author="Ivan Cheng (鄭宜樺)" w:date="2021-02-07T22:52:00Z"/>
                <w:rFonts w:cs="Arial"/>
                <w:lang w:eastAsia="ja-JP"/>
              </w:rPr>
            </w:pPr>
            <w:proofErr w:type="spellStart"/>
            <w:ins w:id="667" w:author="Ivan Cheng (鄭宜樺)" w:date="2021-02-07T22:52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8" w:author="Ivan Cheng (鄭宜樺)" w:date="2021-02-07T22:52:00Z"/>
                <w:rFonts w:cs="Arial"/>
                <w:lang w:eastAsia="zh-CN"/>
              </w:rPr>
            </w:pPr>
            <w:ins w:id="669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70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jc w:val="center"/>
          <w:ins w:id="671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2" w:author="Ivan Cheng (鄭宜樺)" w:date="2021-02-07T22:52:00Z"/>
                <w:rFonts w:cs="Arial"/>
                <w:lang w:eastAsia="ja-JP"/>
              </w:rPr>
            </w:pPr>
            <w:proofErr w:type="spellStart"/>
            <w:ins w:id="673" w:author="Ivan Cheng (鄭宜樺)" w:date="2021-02-07T22:52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4" w:author="Ivan Cheng (鄭宜樺)" w:date="2021-02-07T22:52:00Z"/>
                <w:rFonts w:cs="Arial"/>
                <w:lang w:eastAsia="ja-JP"/>
              </w:rPr>
            </w:pPr>
            <w:ins w:id="675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76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trHeight w:val="151"/>
          <w:jc w:val="center"/>
          <w:ins w:id="677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8" w:author="Ivan Cheng (鄭宜樺)" w:date="2021-02-07T22:52:00Z"/>
                <w:rFonts w:cs="Arial"/>
                <w:vertAlign w:val="superscript"/>
                <w:lang w:eastAsia="ja-JP"/>
              </w:rPr>
            </w:pPr>
            <w:proofErr w:type="spellStart"/>
            <w:ins w:id="679" w:author="Ivan Cheng (鄭宜樺)" w:date="2021-02-07T22:52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80" w:author="Ivan Cheng (鄭宜樺)" w:date="2021-02-07T22:52:00Z"/>
                <w:rFonts w:cs="Arial"/>
                <w:lang w:eastAsia="zh-CN"/>
              </w:rPr>
            </w:pPr>
            <w:ins w:id="681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82" w:author="Ivan Cheng (鄭宜樺)" w:date="2021-02-07T22:52:00Z"/>
                <w:rFonts w:cs="Arial"/>
                <w:lang w:eastAsia="ja-JP"/>
              </w:rPr>
            </w:pPr>
          </w:p>
        </w:tc>
      </w:tr>
    </w:tbl>
    <w:p w:rsidR="0067552B" w:rsidRPr="007A3E52" w:rsidRDefault="0067552B" w:rsidP="0067552B">
      <w:pPr>
        <w:rPr>
          <w:ins w:id="683" w:author="Ivan Cheng (鄭宜樺)" w:date="2021-02-07T22:52:00Z"/>
          <w:lang w:eastAsia="zh-CN"/>
        </w:rPr>
      </w:pPr>
    </w:p>
    <w:p w:rsidR="0067552B" w:rsidRPr="007A3E52" w:rsidRDefault="0067552B" w:rsidP="0067552B">
      <w:pPr>
        <w:pStyle w:val="TH"/>
        <w:rPr>
          <w:ins w:id="684" w:author="Ivan Cheng (鄭宜樺)" w:date="2021-02-07T22:52:00Z"/>
        </w:rPr>
      </w:pPr>
      <w:ins w:id="685" w:author="Ivan Cheng (鄭宜樺)" w:date="2021-02-07T22:52:00Z">
        <w:r>
          <w:t>Table 7.3.88.</w:t>
        </w:r>
      </w:ins>
      <w:ins w:id="686" w:author="Ivan Cheng (鄭宜樺)" w:date="2021-02-07T22:54:00Z">
        <w:r>
          <w:rPr>
            <w:rFonts w:hint="eastAsia"/>
            <w:lang w:eastAsia="zh-TW"/>
          </w:rPr>
          <w:t>5</w:t>
        </w:r>
      </w:ins>
      <w:ins w:id="687" w:author="Ivan Cheng (鄭宜樺)" w:date="2021-02-07T22:52:00Z">
        <w:r>
          <w:t>-</w:t>
        </w:r>
      </w:ins>
      <w:ins w:id="688" w:author="Ivan Cheng (鄭宜樺)" w:date="2021-02-07T22:54:00Z">
        <w:r>
          <w:rPr>
            <w:rFonts w:hint="eastAsia"/>
            <w:lang w:eastAsia="zh-TW"/>
          </w:rPr>
          <w:t>3</w:t>
        </w:r>
      </w:ins>
      <w:ins w:id="689" w:author="Ivan Cheng (鄭宜樺)" w:date="2021-02-07T22:52:00Z">
        <w:r w:rsidRPr="007A3E52"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>NB-</w:t>
        </w:r>
        <w:proofErr w:type="spellStart"/>
        <w:r w:rsidRPr="007A3E52">
          <w:rPr>
            <w:rFonts w:cs="v4.2.0"/>
          </w:rPr>
          <w:t>IoT</w:t>
        </w:r>
        <w:proofErr w:type="spellEnd"/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</w:t>
        </w:r>
        <w:r w:rsidRPr="007A3E52">
          <w:rPr>
            <w:rFonts w:cs="v4.2.0"/>
          </w:rPr>
          <w:t xml:space="preserve">DD </w:t>
        </w:r>
        <w:r w:rsidRPr="007A3E52">
          <w:t>out-of-sync testing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t>In-band mode</w:t>
        </w:r>
        <w:r w:rsidRPr="007A3E52">
          <w:rPr>
            <w:noProof/>
            <w:lang w:eastAsia="zh-CN"/>
          </w:rPr>
          <w:t xml:space="preserve">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90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91" w:author="Ivan Cheng (鄭宜樺)" w:date="2021-02-07T22:52:00Z"/>
                <w:rFonts w:cs="Arial"/>
                <w:lang w:eastAsia="ja-JP"/>
              </w:rPr>
            </w:pPr>
            <w:ins w:id="692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93" w:author="Ivan Cheng (鄭宜樺)" w:date="2021-02-07T22:52:00Z"/>
                <w:rFonts w:cs="Arial"/>
                <w:lang w:eastAsia="ja-JP"/>
              </w:rPr>
            </w:pPr>
            <w:ins w:id="694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95" w:author="Ivan Cheng (鄭宜樺)" w:date="2021-02-07T22:52:00Z"/>
                <w:rFonts w:cs="Arial"/>
                <w:lang w:eastAsia="ja-JP"/>
              </w:rPr>
            </w:pPr>
            <w:ins w:id="696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97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98" w:author="Ivan Cheng (鄭宜樺)" w:date="2021-02-07T22:52:00Z"/>
                <w:rFonts w:cs="Arial"/>
                <w:lang w:eastAsia="ja-JP"/>
              </w:rPr>
            </w:pPr>
            <w:proofErr w:type="spellStart"/>
            <w:ins w:id="699" w:author="Ivan Cheng (鄭宜樺)" w:date="2021-02-07T22:52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00" w:author="Ivan Cheng (鄭宜樺)" w:date="2021-02-07T22:52:00Z"/>
                <w:rFonts w:cs="Arial"/>
                <w:lang w:eastAsia="ja-JP"/>
              </w:rPr>
            </w:pPr>
            <w:ins w:id="701" w:author="Ivan Cheng (鄭宜樺)" w:date="2021-02-07T22:52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C"/>
              <w:rPr>
                <w:ins w:id="702" w:author="Ivan Cheng (鄭宜樺)" w:date="2021-02-07T22:52:00Z"/>
                <w:rFonts w:cs="Arial"/>
                <w:lang w:eastAsia="ja-JP"/>
              </w:rPr>
            </w:pPr>
            <w:ins w:id="703" w:author="Ivan Cheng (鄭宜樺)" w:date="2021-02-07T22:52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67552B" w:rsidRPr="007A3E52" w:rsidRDefault="0067552B" w:rsidP="0067552B">
      <w:pPr>
        <w:rPr>
          <w:ins w:id="704" w:author="Ivan Cheng (鄭宜樺)" w:date="2021-02-07T22:52:00Z"/>
          <w:lang w:eastAsia="zh-CN"/>
        </w:rPr>
      </w:pPr>
    </w:p>
    <w:p w:rsidR="0067552B" w:rsidRPr="007A3E52" w:rsidRDefault="0067552B" w:rsidP="0067552B">
      <w:pPr>
        <w:rPr>
          <w:ins w:id="705" w:author="Ivan Cheng (鄭宜樺)" w:date="2021-02-07T22:55:00Z"/>
          <w:rFonts w:cs="v4.2.0"/>
        </w:rPr>
      </w:pPr>
      <w:ins w:id="706" w:author="Ivan Cheng (鄭宜樺)" w:date="2021-02-07T22:55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7552B" w:rsidRPr="007A3E52" w:rsidRDefault="0067552B" w:rsidP="0067552B">
      <w:pPr>
        <w:pStyle w:val="B1"/>
        <w:rPr>
          <w:ins w:id="707" w:author="Ivan Cheng (鄭宜樺)" w:date="2021-02-07T22:55:00Z"/>
        </w:rPr>
      </w:pPr>
      <w:ins w:id="708" w:author="Ivan Cheng (鄭宜樺)" w:date="2021-02-07T22:55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7552B" w:rsidRPr="007A3E52" w:rsidRDefault="0067552B" w:rsidP="0067552B">
      <w:pPr>
        <w:pStyle w:val="B1"/>
        <w:rPr>
          <w:ins w:id="709" w:author="Ivan Cheng (鄭宜樺)" w:date="2021-02-07T22:55:00Z"/>
        </w:rPr>
      </w:pPr>
      <w:ins w:id="710" w:author="Ivan Cheng (鄭宜樺)" w:date="2021-02-07T22:55:00Z">
        <w:r w:rsidRPr="007A3E52">
          <w:t>-</w:t>
        </w:r>
        <w:r w:rsidRPr="007A3E52">
          <w:tab/>
          <w:t>The UE shall not conduct any NPUSCH transmission during T4</w:t>
        </w:r>
      </w:ins>
    </w:p>
    <w:p w:rsidR="0067552B" w:rsidRPr="0067552B" w:rsidRDefault="0067552B" w:rsidP="0067552B">
      <w:pPr>
        <w:rPr>
          <w:ins w:id="711" w:author="Ivan Cheng (鄭宜樺)" w:date="2021-01-28T14:52:00Z"/>
          <w:lang w:eastAsia="zh-TW"/>
        </w:rPr>
      </w:pPr>
      <w:ins w:id="712" w:author="Ivan Cheng (鄭宜樺)" w:date="2021-02-07T22:55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9F" w:rsidRDefault="005F4D9F">
      <w:r>
        <w:separator/>
      </w:r>
    </w:p>
  </w:endnote>
  <w:endnote w:type="continuationSeparator" w:id="0">
    <w:p w:rsidR="005F4D9F" w:rsidRDefault="005F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9F" w:rsidRDefault="005F4D9F">
      <w:r>
        <w:separator/>
      </w:r>
    </w:p>
  </w:footnote>
  <w:footnote w:type="continuationSeparator" w:id="0">
    <w:p w:rsidR="005F4D9F" w:rsidRDefault="005F4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95BFA"/>
    <w:rsid w:val="000A1B31"/>
    <w:rsid w:val="000A6394"/>
    <w:rsid w:val="000B1954"/>
    <w:rsid w:val="000B7FED"/>
    <w:rsid w:val="000C038A"/>
    <w:rsid w:val="000C6598"/>
    <w:rsid w:val="000D44B3"/>
    <w:rsid w:val="000D45DE"/>
    <w:rsid w:val="000E5194"/>
    <w:rsid w:val="000E6C68"/>
    <w:rsid w:val="0010796F"/>
    <w:rsid w:val="00120286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C41B9"/>
    <w:rsid w:val="002E472E"/>
    <w:rsid w:val="002F1B35"/>
    <w:rsid w:val="00301800"/>
    <w:rsid w:val="00305409"/>
    <w:rsid w:val="00320962"/>
    <w:rsid w:val="00325EBF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3FB3"/>
    <w:rsid w:val="004D453A"/>
    <w:rsid w:val="0051580D"/>
    <w:rsid w:val="005379AA"/>
    <w:rsid w:val="00547111"/>
    <w:rsid w:val="00592D74"/>
    <w:rsid w:val="005A10A8"/>
    <w:rsid w:val="005B1A91"/>
    <w:rsid w:val="005C3563"/>
    <w:rsid w:val="005C5212"/>
    <w:rsid w:val="005E2C44"/>
    <w:rsid w:val="005E3552"/>
    <w:rsid w:val="005F4D9F"/>
    <w:rsid w:val="0062005A"/>
    <w:rsid w:val="00621188"/>
    <w:rsid w:val="006257ED"/>
    <w:rsid w:val="00657F88"/>
    <w:rsid w:val="00665C47"/>
    <w:rsid w:val="00673F40"/>
    <w:rsid w:val="0067552B"/>
    <w:rsid w:val="00695394"/>
    <w:rsid w:val="00695808"/>
    <w:rsid w:val="006B46FB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74AC4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5977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86D71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57AF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CD2652"/>
    <w:rsid w:val="00D03F9A"/>
    <w:rsid w:val="00D043B1"/>
    <w:rsid w:val="00D06D51"/>
    <w:rsid w:val="00D24991"/>
    <w:rsid w:val="00D250C3"/>
    <w:rsid w:val="00D3184B"/>
    <w:rsid w:val="00D50255"/>
    <w:rsid w:val="00D505F3"/>
    <w:rsid w:val="00D548B0"/>
    <w:rsid w:val="00D66520"/>
    <w:rsid w:val="00D73F35"/>
    <w:rsid w:val="00DE34CF"/>
    <w:rsid w:val="00E13F3D"/>
    <w:rsid w:val="00E34898"/>
    <w:rsid w:val="00E55290"/>
    <w:rsid w:val="00E85E11"/>
    <w:rsid w:val="00E931B6"/>
    <w:rsid w:val="00EB09B7"/>
    <w:rsid w:val="00EB244F"/>
    <w:rsid w:val="00EC77EF"/>
    <w:rsid w:val="00ED57AF"/>
    <w:rsid w:val="00EE64C4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6257B-C049-4271-BBA7-B472D517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1338</Words>
  <Characters>7628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5</cp:revision>
  <cp:lastPrinted>1900-12-31T16:00:00Z</cp:lastPrinted>
  <dcterms:created xsi:type="dcterms:W3CDTF">2021-02-08T06:01:00Z</dcterms:created>
  <dcterms:modified xsi:type="dcterms:W3CDTF">2021-02-23T10:12:00Z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